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296DB" w14:textId="77777777" w:rsidR="00844919" w:rsidRDefault="00844919" w:rsidP="00BE546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110</w:t>
      </w:r>
      <w:r>
        <w:rPr>
          <w:b/>
          <w:sz w:val="24"/>
        </w:rPr>
        <w:fldChar w:fldCharType="end"/>
      </w:r>
      <w:r>
        <w:rPr>
          <w:b/>
          <w:i/>
          <w:sz w:val="28"/>
        </w:rPr>
        <w:tab/>
      </w:r>
      <w:r w:rsidRPr="008819A3">
        <w:rPr>
          <w:b/>
          <w:sz w:val="28"/>
        </w:rPr>
        <w:fldChar w:fldCharType="begin"/>
      </w:r>
      <w:r w:rsidRPr="008819A3">
        <w:rPr>
          <w:b/>
          <w:sz w:val="28"/>
        </w:rPr>
        <w:instrText xml:space="preserve"> DOCPROPERTY  Tdoc#  \* MERGEFORMAT </w:instrText>
      </w:r>
      <w:r w:rsidRPr="008819A3">
        <w:rPr>
          <w:b/>
          <w:sz w:val="28"/>
        </w:rPr>
        <w:fldChar w:fldCharType="separate"/>
      </w:r>
      <w:r w:rsidRPr="008819A3">
        <w:rPr>
          <w:b/>
          <w:sz w:val="28"/>
        </w:rPr>
        <w:t>R1-2</w:t>
      </w:r>
      <w:r w:rsidRPr="008819A3">
        <w:rPr>
          <w:rFonts w:hint="eastAsia"/>
          <w:b/>
          <w:sz w:val="28"/>
          <w:lang w:eastAsia="zh-CN"/>
        </w:rPr>
        <w:t>20</w:t>
      </w:r>
      <w:r w:rsidRPr="008819A3">
        <w:rPr>
          <w:b/>
          <w:sz w:val="28"/>
          <w:lang w:eastAsia="zh-CN"/>
        </w:rPr>
        <w:t>5907</w:t>
      </w:r>
      <w:r w:rsidRPr="008819A3">
        <w:rPr>
          <w:b/>
          <w:sz w:val="28"/>
          <w:lang w:eastAsia="zh-CN"/>
        </w:rPr>
        <w:fldChar w:fldCharType="end"/>
      </w:r>
    </w:p>
    <w:p w14:paraId="0DC21339" w14:textId="77777777" w:rsidR="00844919" w:rsidRDefault="00844919" w:rsidP="00844919">
      <w:pPr>
        <w:pStyle w:val="CRCoverPage"/>
        <w:outlineLvl w:val="0"/>
        <w:rPr>
          <w:b/>
          <w:sz w:val="24"/>
        </w:rPr>
      </w:pPr>
      <w:r w:rsidRPr="00150B74">
        <w:rPr>
          <w:b/>
          <w:sz w:val="24"/>
          <w:szCs w:val="24"/>
        </w:rPr>
        <w:t>Toulouse, France, August</w:t>
      </w:r>
      <w:r>
        <w:rPr>
          <w:rFonts w:eastAsia="MS Mincho" w:cs="Arial"/>
          <w:b/>
          <w:bCs/>
          <w:sz w:val="24"/>
          <w:lang w:eastAsia="ja-JP"/>
        </w:rPr>
        <w:t xml:space="preserve"> </w:t>
      </w:r>
      <w:r w:rsidRPr="00150B74">
        <w:rPr>
          <w:rFonts w:eastAsia="MS Mincho" w:cs="Arial"/>
          <w:b/>
          <w:bCs/>
          <w:sz w:val="24"/>
          <w:lang w:eastAsia="ja-JP"/>
        </w:rPr>
        <w:t>22</w:t>
      </w:r>
      <w:r w:rsidRPr="00150B74">
        <w:rPr>
          <w:rFonts w:eastAsia="MS Mincho" w:cs="Arial"/>
          <w:b/>
          <w:bCs/>
          <w:sz w:val="24"/>
          <w:vertAlign w:val="superscript"/>
          <w:lang w:eastAsia="ja-JP"/>
        </w:rPr>
        <w:t>nd</w:t>
      </w:r>
      <w:r w:rsidRPr="00150B74">
        <w:rPr>
          <w:rFonts w:eastAsia="MS Mincho" w:cs="Arial"/>
          <w:b/>
          <w:bCs/>
          <w:sz w:val="24"/>
          <w:lang w:eastAsia="ja-JP"/>
        </w:rPr>
        <w:t xml:space="preserve"> –26</w:t>
      </w:r>
      <w:r w:rsidRPr="00150B74">
        <w:rPr>
          <w:rFonts w:eastAsia="MS Mincho" w:cs="Arial"/>
          <w:b/>
          <w:bCs/>
          <w:sz w:val="24"/>
          <w:vertAlign w:val="superscript"/>
          <w:lang w:eastAsia="ja-JP"/>
        </w:rPr>
        <w:t>th</w:t>
      </w:r>
      <w:r w:rsidRPr="00150B74">
        <w:rPr>
          <w:rFonts w:eastAsia="MS Mincho" w:cs="Arial"/>
          <w:b/>
          <w:bCs/>
          <w:sz w:val="24"/>
          <w:lang w:eastAsia="ja-JP"/>
        </w:rPr>
        <w:t>,</w:t>
      </w:r>
      <w:r>
        <w:rPr>
          <w:rFonts w:eastAsia="MS Mincho" w:cs="Arial"/>
          <w:b/>
          <w:bCs/>
          <w:sz w:val="24"/>
          <w:lang w:eastAsia="ja-JP"/>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289E" w14:paraId="5B86EC52" w14:textId="77777777">
        <w:tc>
          <w:tcPr>
            <w:tcW w:w="9641" w:type="dxa"/>
            <w:gridSpan w:val="9"/>
            <w:tcBorders>
              <w:top w:val="single" w:sz="4" w:space="0" w:color="auto"/>
              <w:left w:val="single" w:sz="4" w:space="0" w:color="auto"/>
              <w:right w:val="single" w:sz="4" w:space="0" w:color="auto"/>
            </w:tcBorders>
          </w:tcPr>
          <w:p w14:paraId="69682601" w14:textId="77777777" w:rsidR="0047289E" w:rsidRDefault="00A07FD5">
            <w:pPr>
              <w:pStyle w:val="CRCoverPage"/>
              <w:spacing w:after="0"/>
              <w:jc w:val="right"/>
              <w:rPr>
                <w:i/>
              </w:rPr>
            </w:pPr>
            <w:r>
              <w:rPr>
                <w:i/>
                <w:sz w:val="14"/>
              </w:rPr>
              <w:t>CR-Form-v12.1</w:t>
            </w:r>
          </w:p>
        </w:tc>
      </w:tr>
      <w:tr w:rsidR="0047289E" w14:paraId="40471FC0" w14:textId="77777777">
        <w:tc>
          <w:tcPr>
            <w:tcW w:w="9641" w:type="dxa"/>
            <w:gridSpan w:val="9"/>
            <w:tcBorders>
              <w:left w:val="single" w:sz="4" w:space="0" w:color="auto"/>
              <w:right w:val="single" w:sz="4" w:space="0" w:color="auto"/>
            </w:tcBorders>
          </w:tcPr>
          <w:p w14:paraId="6224FE92" w14:textId="77777777" w:rsidR="0047289E" w:rsidRDefault="00A07FD5">
            <w:pPr>
              <w:pStyle w:val="CRCoverPage"/>
              <w:spacing w:after="0"/>
              <w:jc w:val="center"/>
            </w:pPr>
            <w:r>
              <w:rPr>
                <w:b/>
                <w:sz w:val="32"/>
              </w:rPr>
              <w:t>CHANGE REQUEST</w:t>
            </w:r>
          </w:p>
        </w:tc>
      </w:tr>
      <w:tr w:rsidR="0047289E" w14:paraId="3F6BC57D" w14:textId="77777777">
        <w:tc>
          <w:tcPr>
            <w:tcW w:w="9641" w:type="dxa"/>
            <w:gridSpan w:val="9"/>
            <w:tcBorders>
              <w:left w:val="single" w:sz="4" w:space="0" w:color="auto"/>
              <w:right w:val="single" w:sz="4" w:space="0" w:color="auto"/>
            </w:tcBorders>
          </w:tcPr>
          <w:p w14:paraId="0399D422" w14:textId="77777777" w:rsidR="0047289E" w:rsidRDefault="0047289E">
            <w:pPr>
              <w:pStyle w:val="CRCoverPage"/>
              <w:spacing w:after="0"/>
              <w:rPr>
                <w:sz w:val="8"/>
                <w:szCs w:val="8"/>
              </w:rPr>
            </w:pPr>
          </w:p>
        </w:tc>
      </w:tr>
      <w:tr w:rsidR="0047289E" w14:paraId="09BEF8FE" w14:textId="77777777">
        <w:tc>
          <w:tcPr>
            <w:tcW w:w="142" w:type="dxa"/>
            <w:tcBorders>
              <w:left w:val="single" w:sz="4" w:space="0" w:color="auto"/>
            </w:tcBorders>
          </w:tcPr>
          <w:p w14:paraId="24841B89" w14:textId="77777777" w:rsidR="0047289E" w:rsidRDefault="0047289E">
            <w:pPr>
              <w:pStyle w:val="CRCoverPage"/>
              <w:spacing w:after="0"/>
              <w:jc w:val="right"/>
            </w:pPr>
          </w:p>
        </w:tc>
        <w:tc>
          <w:tcPr>
            <w:tcW w:w="1559" w:type="dxa"/>
            <w:shd w:val="pct30" w:color="FFFF00" w:fill="auto"/>
          </w:tcPr>
          <w:p w14:paraId="7B21296A" w14:textId="77777777" w:rsidR="0047289E" w:rsidRDefault="00067156">
            <w:pPr>
              <w:pStyle w:val="CRCoverPage"/>
              <w:spacing w:after="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sidR="00A07FD5">
              <w:rPr>
                <w:b/>
                <w:sz w:val="28"/>
              </w:rPr>
              <w:t>38.21</w:t>
            </w:r>
            <w:r>
              <w:rPr>
                <w:b/>
                <w:sz w:val="28"/>
              </w:rPr>
              <w:fldChar w:fldCharType="end"/>
            </w:r>
            <w:r w:rsidR="00A07FD5">
              <w:rPr>
                <w:b/>
                <w:sz w:val="28"/>
                <w:lang w:eastAsia="zh-CN"/>
              </w:rPr>
              <w:t>4</w:t>
            </w:r>
          </w:p>
        </w:tc>
        <w:tc>
          <w:tcPr>
            <w:tcW w:w="709" w:type="dxa"/>
          </w:tcPr>
          <w:p w14:paraId="423EAEC2" w14:textId="77777777" w:rsidR="0047289E" w:rsidRDefault="00A07FD5">
            <w:pPr>
              <w:pStyle w:val="CRCoverPage"/>
              <w:spacing w:after="0"/>
              <w:jc w:val="center"/>
            </w:pPr>
            <w:r>
              <w:rPr>
                <w:b/>
                <w:sz w:val="28"/>
              </w:rPr>
              <w:t>CR</w:t>
            </w:r>
          </w:p>
        </w:tc>
        <w:tc>
          <w:tcPr>
            <w:tcW w:w="1276" w:type="dxa"/>
            <w:shd w:val="pct30" w:color="FFFF00" w:fill="auto"/>
          </w:tcPr>
          <w:p w14:paraId="79C32E00" w14:textId="77777777" w:rsidR="0047289E" w:rsidRDefault="0047289E">
            <w:pPr>
              <w:pStyle w:val="CRCoverPage"/>
              <w:spacing w:after="0"/>
              <w:rPr>
                <w:lang w:eastAsia="zh-CN"/>
              </w:rPr>
            </w:pPr>
          </w:p>
        </w:tc>
        <w:tc>
          <w:tcPr>
            <w:tcW w:w="709" w:type="dxa"/>
          </w:tcPr>
          <w:p w14:paraId="4FC8BAEC" w14:textId="77777777" w:rsidR="0047289E" w:rsidRDefault="00A07FD5">
            <w:pPr>
              <w:pStyle w:val="CRCoverPage"/>
              <w:tabs>
                <w:tab w:val="right" w:pos="625"/>
              </w:tabs>
              <w:spacing w:after="0"/>
              <w:jc w:val="center"/>
            </w:pPr>
            <w:r>
              <w:rPr>
                <w:b/>
                <w:bCs/>
                <w:sz w:val="28"/>
              </w:rPr>
              <w:t>rev</w:t>
            </w:r>
          </w:p>
        </w:tc>
        <w:tc>
          <w:tcPr>
            <w:tcW w:w="992" w:type="dxa"/>
            <w:shd w:val="pct30" w:color="FFFF00" w:fill="auto"/>
          </w:tcPr>
          <w:p w14:paraId="62B7D290" w14:textId="77777777" w:rsidR="0047289E" w:rsidRDefault="0006715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A07FD5">
              <w:rPr>
                <w:b/>
                <w:sz w:val="28"/>
              </w:rPr>
              <w:t>-</w:t>
            </w:r>
            <w:r>
              <w:rPr>
                <w:b/>
                <w:sz w:val="28"/>
              </w:rPr>
              <w:fldChar w:fldCharType="end"/>
            </w:r>
          </w:p>
        </w:tc>
        <w:tc>
          <w:tcPr>
            <w:tcW w:w="2410" w:type="dxa"/>
          </w:tcPr>
          <w:p w14:paraId="4115CE8E" w14:textId="77777777" w:rsidR="0047289E" w:rsidRDefault="00A07FD5">
            <w:pPr>
              <w:pStyle w:val="CRCoverPage"/>
              <w:tabs>
                <w:tab w:val="right" w:pos="1825"/>
              </w:tabs>
              <w:spacing w:after="0"/>
              <w:jc w:val="center"/>
            </w:pPr>
            <w:r>
              <w:rPr>
                <w:b/>
                <w:sz w:val="28"/>
                <w:szCs w:val="28"/>
              </w:rPr>
              <w:t>Current version:</w:t>
            </w:r>
          </w:p>
        </w:tc>
        <w:tc>
          <w:tcPr>
            <w:tcW w:w="1701" w:type="dxa"/>
            <w:shd w:val="pct30" w:color="FFFF00" w:fill="auto"/>
          </w:tcPr>
          <w:p w14:paraId="7CA1FB2B" w14:textId="77777777" w:rsidR="0047289E" w:rsidRDefault="0006715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A07FD5">
              <w:rPr>
                <w:b/>
                <w:sz w:val="28"/>
              </w:rPr>
              <w:t>1</w:t>
            </w:r>
            <w:r w:rsidR="00A07FD5">
              <w:rPr>
                <w:rFonts w:hint="eastAsia"/>
                <w:b/>
                <w:sz w:val="28"/>
                <w:lang w:eastAsia="zh-CN"/>
              </w:rPr>
              <w:t>7</w:t>
            </w:r>
            <w:r w:rsidR="00A07FD5">
              <w:rPr>
                <w:b/>
                <w:sz w:val="28"/>
              </w:rPr>
              <w:t>.</w:t>
            </w:r>
            <w:r w:rsidR="00A07FD5">
              <w:rPr>
                <w:b/>
                <w:sz w:val="28"/>
                <w:lang w:eastAsia="zh-CN"/>
              </w:rPr>
              <w:t>2</w:t>
            </w:r>
            <w:r w:rsidR="00A07FD5">
              <w:rPr>
                <w:b/>
                <w:sz w:val="28"/>
              </w:rPr>
              <w:t>.0</w:t>
            </w:r>
            <w:r>
              <w:rPr>
                <w:b/>
                <w:sz w:val="28"/>
              </w:rPr>
              <w:fldChar w:fldCharType="end"/>
            </w:r>
          </w:p>
        </w:tc>
        <w:tc>
          <w:tcPr>
            <w:tcW w:w="143" w:type="dxa"/>
            <w:tcBorders>
              <w:right w:val="single" w:sz="4" w:space="0" w:color="auto"/>
            </w:tcBorders>
          </w:tcPr>
          <w:p w14:paraId="6D2D9BCD" w14:textId="77777777" w:rsidR="0047289E" w:rsidRDefault="0047289E">
            <w:pPr>
              <w:pStyle w:val="CRCoverPage"/>
              <w:spacing w:after="0"/>
            </w:pPr>
          </w:p>
        </w:tc>
      </w:tr>
      <w:tr w:rsidR="0047289E" w14:paraId="32A91A02" w14:textId="77777777">
        <w:tc>
          <w:tcPr>
            <w:tcW w:w="9641" w:type="dxa"/>
            <w:gridSpan w:val="9"/>
            <w:tcBorders>
              <w:left w:val="single" w:sz="4" w:space="0" w:color="auto"/>
              <w:right w:val="single" w:sz="4" w:space="0" w:color="auto"/>
            </w:tcBorders>
          </w:tcPr>
          <w:p w14:paraId="7E62E2F0" w14:textId="77777777" w:rsidR="0047289E" w:rsidRDefault="0047289E">
            <w:pPr>
              <w:pStyle w:val="CRCoverPage"/>
              <w:spacing w:after="0"/>
            </w:pPr>
          </w:p>
        </w:tc>
      </w:tr>
      <w:tr w:rsidR="0047289E" w14:paraId="65AD598E" w14:textId="77777777">
        <w:tc>
          <w:tcPr>
            <w:tcW w:w="9641" w:type="dxa"/>
            <w:gridSpan w:val="9"/>
            <w:tcBorders>
              <w:top w:val="single" w:sz="4" w:space="0" w:color="auto"/>
            </w:tcBorders>
          </w:tcPr>
          <w:p w14:paraId="1C578C48" w14:textId="77777777" w:rsidR="0047289E" w:rsidRDefault="00A07FD5">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47289E" w14:paraId="41B41D2E" w14:textId="77777777">
        <w:tc>
          <w:tcPr>
            <w:tcW w:w="9641" w:type="dxa"/>
            <w:gridSpan w:val="9"/>
          </w:tcPr>
          <w:p w14:paraId="46518DA7" w14:textId="77777777" w:rsidR="0047289E" w:rsidRDefault="0047289E">
            <w:pPr>
              <w:pStyle w:val="CRCoverPage"/>
              <w:spacing w:after="0"/>
              <w:rPr>
                <w:sz w:val="8"/>
                <w:szCs w:val="8"/>
              </w:rPr>
            </w:pPr>
          </w:p>
        </w:tc>
      </w:tr>
    </w:tbl>
    <w:p w14:paraId="35D03B90" w14:textId="77777777" w:rsidR="0047289E" w:rsidRDefault="004728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289E" w14:paraId="699EB98E" w14:textId="77777777">
        <w:tc>
          <w:tcPr>
            <w:tcW w:w="2835" w:type="dxa"/>
          </w:tcPr>
          <w:p w14:paraId="1089D297" w14:textId="77777777" w:rsidR="0047289E" w:rsidRDefault="00A07FD5">
            <w:pPr>
              <w:pStyle w:val="CRCoverPage"/>
              <w:tabs>
                <w:tab w:val="right" w:pos="2751"/>
              </w:tabs>
              <w:spacing w:after="0"/>
              <w:rPr>
                <w:b/>
                <w:i/>
              </w:rPr>
            </w:pPr>
            <w:r>
              <w:rPr>
                <w:b/>
                <w:i/>
              </w:rPr>
              <w:t>Proposed change affects:</w:t>
            </w:r>
          </w:p>
        </w:tc>
        <w:tc>
          <w:tcPr>
            <w:tcW w:w="1418" w:type="dxa"/>
          </w:tcPr>
          <w:p w14:paraId="1260A514" w14:textId="77777777" w:rsidR="0047289E" w:rsidRDefault="00A07F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9A8EA" w14:textId="77777777" w:rsidR="0047289E" w:rsidRDefault="0047289E">
            <w:pPr>
              <w:pStyle w:val="CRCoverPage"/>
              <w:spacing w:after="0"/>
              <w:jc w:val="center"/>
              <w:rPr>
                <w:b/>
                <w:caps/>
              </w:rPr>
            </w:pPr>
          </w:p>
        </w:tc>
        <w:tc>
          <w:tcPr>
            <w:tcW w:w="709" w:type="dxa"/>
            <w:tcBorders>
              <w:left w:val="single" w:sz="4" w:space="0" w:color="auto"/>
            </w:tcBorders>
          </w:tcPr>
          <w:p w14:paraId="27C1D8C6" w14:textId="77777777" w:rsidR="0047289E" w:rsidRDefault="00A07F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5ED82" w14:textId="77777777" w:rsidR="0047289E" w:rsidRDefault="00A07FD5">
            <w:pPr>
              <w:pStyle w:val="CRCoverPage"/>
              <w:spacing w:after="0"/>
              <w:jc w:val="center"/>
              <w:rPr>
                <w:b/>
                <w:caps/>
              </w:rPr>
            </w:pPr>
            <w:r>
              <w:rPr>
                <w:b/>
                <w:caps/>
              </w:rPr>
              <w:t>x</w:t>
            </w:r>
          </w:p>
        </w:tc>
        <w:tc>
          <w:tcPr>
            <w:tcW w:w="2126" w:type="dxa"/>
          </w:tcPr>
          <w:p w14:paraId="42957C4D" w14:textId="77777777" w:rsidR="0047289E" w:rsidRDefault="00A07F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E7B46" w14:textId="77777777" w:rsidR="0047289E" w:rsidRDefault="00A07FD5">
            <w:pPr>
              <w:pStyle w:val="CRCoverPage"/>
              <w:spacing w:after="0"/>
              <w:jc w:val="center"/>
              <w:rPr>
                <w:b/>
                <w:caps/>
              </w:rPr>
            </w:pPr>
            <w:r>
              <w:rPr>
                <w:b/>
                <w:caps/>
              </w:rPr>
              <w:t>x</w:t>
            </w:r>
          </w:p>
        </w:tc>
        <w:tc>
          <w:tcPr>
            <w:tcW w:w="1418" w:type="dxa"/>
            <w:tcBorders>
              <w:left w:val="nil"/>
            </w:tcBorders>
          </w:tcPr>
          <w:p w14:paraId="3B5C1C73" w14:textId="77777777" w:rsidR="0047289E" w:rsidRDefault="00A07F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C3088" w14:textId="77777777" w:rsidR="0047289E" w:rsidRDefault="0047289E">
            <w:pPr>
              <w:pStyle w:val="CRCoverPage"/>
              <w:spacing w:after="0"/>
              <w:jc w:val="center"/>
              <w:rPr>
                <w:b/>
                <w:bCs/>
                <w:caps/>
              </w:rPr>
            </w:pPr>
          </w:p>
        </w:tc>
      </w:tr>
    </w:tbl>
    <w:p w14:paraId="094168DC" w14:textId="77777777" w:rsidR="0047289E" w:rsidRDefault="004728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289E" w14:paraId="6AECA28F" w14:textId="77777777">
        <w:tc>
          <w:tcPr>
            <w:tcW w:w="9640" w:type="dxa"/>
            <w:gridSpan w:val="11"/>
          </w:tcPr>
          <w:p w14:paraId="2D608575" w14:textId="77777777" w:rsidR="0047289E" w:rsidRDefault="0047289E">
            <w:pPr>
              <w:pStyle w:val="CRCoverPage"/>
              <w:spacing w:after="0"/>
              <w:rPr>
                <w:sz w:val="8"/>
                <w:szCs w:val="8"/>
              </w:rPr>
            </w:pPr>
          </w:p>
        </w:tc>
      </w:tr>
      <w:tr w:rsidR="0047289E" w14:paraId="67B10EA3" w14:textId="77777777">
        <w:tc>
          <w:tcPr>
            <w:tcW w:w="1843" w:type="dxa"/>
            <w:tcBorders>
              <w:top w:val="single" w:sz="4" w:space="0" w:color="auto"/>
              <w:left w:val="single" w:sz="4" w:space="0" w:color="auto"/>
            </w:tcBorders>
          </w:tcPr>
          <w:p w14:paraId="1325259D" w14:textId="77777777" w:rsidR="0047289E" w:rsidRDefault="00A07F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20AD9D" w14:textId="77777777" w:rsidR="0047289E" w:rsidRDefault="00CF22B8" w:rsidP="00CF22B8">
            <w:pPr>
              <w:pStyle w:val="CRCoverPage"/>
              <w:spacing w:after="0"/>
              <w:ind w:left="100"/>
              <w:rPr>
                <w:lang w:eastAsia="zh-CN"/>
              </w:rPr>
            </w:pPr>
            <w:r w:rsidRPr="00CF22B8">
              <w:rPr>
                <w:lang w:eastAsia="zh-CN"/>
              </w:rPr>
              <w:t>Alignment CR on positioning for 38.214</w:t>
            </w:r>
            <w:r w:rsidR="00A07FD5">
              <w:rPr>
                <w:rFonts w:hint="eastAsia"/>
                <w:lang w:eastAsia="zh-CN"/>
              </w:rPr>
              <w:t xml:space="preserve"> </w:t>
            </w:r>
          </w:p>
        </w:tc>
      </w:tr>
      <w:tr w:rsidR="0047289E" w14:paraId="167997FB" w14:textId="77777777">
        <w:tc>
          <w:tcPr>
            <w:tcW w:w="1843" w:type="dxa"/>
            <w:tcBorders>
              <w:left w:val="single" w:sz="4" w:space="0" w:color="auto"/>
            </w:tcBorders>
          </w:tcPr>
          <w:p w14:paraId="0E8B82AC" w14:textId="77777777" w:rsidR="0047289E" w:rsidRDefault="0047289E">
            <w:pPr>
              <w:pStyle w:val="CRCoverPage"/>
              <w:spacing w:after="0"/>
              <w:rPr>
                <w:b/>
                <w:i/>
                <w:sz w:val="8"/>
                <w:szCs w:val="8"/>
              </w:rPr>
            </w:pPr>
          </w:p>
        </w:tc>
        <w:tc>
          <w:tcPr>
            <w:tcW w:w="7797" w:type="dxa"/>
            <w:gridSpan w:val="10"/>
            <w:tcBorders>
              <w:right w:val="single" w:sz="4" w:space="0" w:color="auto"/>
            </w:tcBorders>
          </w:tcPr>
          <w:p w14:paraId="1920B2D7" w14:textId="77777777" w:rsidR="0047289E" w:rsidRDefault="0047289E">
            <w:pPr>
              <w:pStyle w:val="CRCoverPage"/>
              <w:spacing w:after="0"/>
              <w:rPr>
                <w:sz w:val="8"/>
                <w:szCs w:val="8"/>
              </w:rPr>
            </w:pPr>
          </w:p>
        </w:tc>
      </w:tr>
      <w:tr w:rsidR="0047289E" w14:paraId="72C295FF" w14:textId="77777777">
        <w:tc>
          <w:tcPr>
            <w:tcW w:w="1843" w:type="dxa"/>
            <w:tcBorders>
              <w:left w:val="single" w:sz="4" w:space="0" w:color="auto"/>
            </w:tcBorders>
          </w:tcPr>
          <w:p w14:paraId="51C842A9" w14:textId="77777777" w:rsidR="0047289E" w:rsidRDefault="00A07F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23C5E" w14:textId="77777777" w:rsidR="0047289E" w:rsidRDefault="00A07FD5">
            <w:pPr>
              <w:pStyle w:val="CRCoverPage"/>
              <w:spacing w:after="0"/>
              <w:ind w:left="100"/>
            </w:pPr>
            <w:r>
              <w:rPr>
                <w:lang w:eastAsia="zh-CN"/>
              </w:rPr>
              <w:t>ZTE</w:t>
            </w:r>
          </w:p>
        </w:tc>
      </w:tr>
      <w:tr w:rsidR="0047289E" w14:paraId="7C3F989B" w14:textId="77777777">
        <w:tc>
          <w:tcPr>
            <w:tcW w:w="1843" w:type="dxa"/>
            <w:tcBorders>
              <w:left w:val="single" w:sz="4" w:space="0" w:color="auto"/>
            </w:tcBorders>
          </w:tcPr>
          <w:p w14:paraId="2E014C27" w14:textId="77777777" w:rsidR="0047289E" w:rsidRDefault="00A07F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D33908" w14:textId="77777777" w:rsidR="0047289E" w:rsidRDefault="00D449CB">
            <w:pPr>
              <w:pStyle w:val="CRCoverPage"/>
              <w:spacing w:after="0"/>
              <w:ind w:left="100"/>
            </w:pPr>
            <w:fldSimple w:instr=" DOCPROPERTY  SourceIfTsg  \* MERGEFORMAT ">
              <w:r w:rsidR="00A07FD5">
                <w:t>R1</w:t>
              </w:r>
            </w:fldSimple>
          </w:p>
        </w:tc>
      </w:tr>
      <w:tr w:rsidR="0047289E" w14:paraId="2800B550" w14:textId="77777777">
        <w:tc>
          <w:tcPr>
            <w:tcW w:w="1843" w:type="dxa"/>
            <w:tcBorders>
              <w:left w:val="single" w:sz="4" w:space="0" w:color="auto"/>
            </w:tcBorders>
          </w:tcPr>
          <w:p w14:paraId="2ECE7510" w14:textId="77777777" w:rsidR="0047289E" w:rsidRDefault="0047289E">
            <w:pPr>
              <w:pStyle w:val="CRCoverPage"/>
              <w:spacing w:after="0"/>
              <w:rPr>
                <w:b/>
                <w:i/>
                <w:sz w:val="8"/>
                <w:szCs w:val="8"/>
              </w:rPr>
            </w:pPr>
          </w:p>
        </w:tc>
        <w:tc>
          <w:tcPr>
            <w:tcW w:w="7797" w:type="dxa"/>
            <w:gridSpan w:val="10"/>
            <w:tcBorders>
              <w:right w:val="single" w:sz="4" w:space="0" w:color="auto"/>
            </w:tcBorders>
          </w:tcPr>
          <w:p w14:paraId="416DAFDE" w14:textId="77777777" w:rsidR="0047289E" w:rsidRDefault="0047289E">
            <w:pPr>
              <w:pStyle w:val="CRCoverPage"/>
              <w:spacing w:after="0"/>
              <w:rPr>
                <w:sz w:val="8"/>
                <w:szCs w:val="8"/>
              </w:rPr>
            </w:pPr>
          </w:p>
        </w:tc>
      </w:tr>
      <w:tr w:rsidR="0047289E" w14:paraId="7B32F511" w14:textId="77777777">
        <w:tc>
          <w:tcPr>
            <w:tcW w:w="1843" w:type="dxa"/>
            <w:tcBorders>
              <w:left w:val="single" w:sz="4" w:space="0" w:color="auto"/>
            </w:tcBorders>
          </w:tcPr>
          <w:p w14:paraId="3E38737D" w14:textId="77777777" w:rsidR="0047289E" w:rsidRDefault="00A07FD5">
            <w:pPr>
              <w:pStyle w:val="CRCoverPage"/>
              <w:tabs>
                <w:tab w:val="right" w:pos="1759"/>
              </w:tabs>
              <w:spacing w:after="0"/>
              <w:rPr>
                <w:b/>
                <w:i/>
              </w:rPr>
            </w:pPr>
            <w:r>
              <w:rPr>
                <w:b/>
                <w:i/>
              </w:rPr>
              <w:t>Work item code:</w:t>
            </w:r>
          </w:p>
        </w:tc>
        <w:tc>
          <w:tcPr>
            <w:tcW w:w="3686" w:type="dxa"/>
            <w:gridSpan w:val="5"/>
            <w:shd w:val="pct30" w:color="FFFF00" w:fill="auto"/>
          </w:tcPr>
          <w:p w14:paraId="16B34972" w14:textId="77777777" w:rsidR="0047289E" w:rsidRDefault="00A07FD5">
            <w:pPr>
              <w:pStyle w:val="CRCoverPage"/>
              <w:spacing w:after="0"/>
              <w:ind w:left="100"/>
            </w:pPr>
            <w:r>
              <w:t>NR_</w:t>
            </w:r>
            <w:r w:rsidR="00CF22B8" w:rsidRPr="00216F07">
              <w:rPr>
                <w:rFonts w:cs="Arial"/>
                <w:bCs/>
                <w:color w:val="000000"/>
              </w:rPr>
              <w:t xml:space="preserve"> </w:t>
            </w:r>
            <w:proofErr w:type="spellStart"/>
            <w:r w:rsidR="00CF22B8" w:rsidRPr="00216F07">
              <w:rPr>
                <w:rFonts w:cs="Arial"/>
                <w:bCs/>
                <w:color w:val="000000"/>
              </w:rPr>
              <w:t>pos_enh</w:t>
            </w:r>
            <w:proofErr w:type="spellEnd"/>
            <w:r>
              <w:t>-Core</w:t>
            </w:r>
            <w:r>
              <w:fldChar w:fldCharType="begin"/>
            </w:r>
            <w:r>
              <w:instrText xml:space="preserve"> DOCPROPERTY  RelatedWis  \* MERGEFORMAT </w:instrText>
            </w:r>
            <w:r>
              <w:fldChar w:fldCharType="end"/>
            </w:r>
          </w:p>
        </w:tc>
        <w:tc>
          <w:tcPr>
            <w:tcW w:w="567" w:type="dxa"/>
            <w:tcBorders>
              <w:left w:val="nil"/>
            </w:tcBorders>
          </w:tcPr>
          <w:p w14:paraId="77155561" w14:textId="77777777" w:rsidR="0047289E" w:rsidRDefault="0047289E">
            <w:pPr>
              <w:pStyle w:val="CRCoverPage"/>
              <w:spacing w:after="0"/>
              <w:ind w:right="100"/>
            </w:pPr>
          </w:p>
        </w:tc>
        <w:tc>
          <w:tcPr>
            <w:tcW w:w="1417" w:type="dxa"/>
            <w:gridSpan w:val="3"/>
            <w:tcBorders>
              <w:left w:val="nil"/>
            </w:tcBorders>
          </w:tcPr>
          <w:p w14:paraId="08796892" w14:textId="77777777" w:rsidR="0047289E" w:rsidRDefault="00A07FD5">
            <w:pPr>
              <w:pStyle w:val="CRCoverPage"/>
              <w:spacing w:after="0"/>
              <w:jc w:val="right"/>
            </w:pPr>
            <w:r>
              <w:rPr>
                <w:b/>
                <w:i/>
              </w:rPr>
              <w:t>Date:</w:t>
            </w:r>
          </w:p>
        </w:tc>
        <w:tc>
          <w:tcPr>
            <w:tcW w:w="2127" w:type="dxa"/>
            <w:tcBorders>
              <w:right w:val="single" w:sz="4" w:space="0" w:color="auto"/>
            </w:tcBorders>
            <w:shd w:val="pct30" w:color="FFFF00" w:fill="auto"/>
          </w:tcPr>
          <w:p w14:paraId="34AD661B" w14:textId="77777777" w:rsidR="0047289E" w:rsidRDefault="00D449CB" w:rsidP="00CF22B8">
            <w:pPr>
              <w:pStyle w:val="CRCoverPage"/>
              <w:spacing w:after="0"/>
              <w:ind w:left="100"/>
            </w:pPr>
            <w:fldSimple w:instr=" DOCPROPERTY  ResDate  \* MERGEFORMAT ">
              <w:r w:rsidR="00A07FD5">
                <w:t>202</w:t>
              </w:r>
              <w:r w:rsidR="00A07FD5">
                <w:rPr>
                  <w:rFonts w:hint="eastAsia"/>
                  <w:lang w:eastAsia="zh-CN"/>
                </w:rPr>
                <w:t>2</w:t>
              </w:r>
              <w:r w:rsidR="00A07FD5">
                <w:t>-0</w:t>
              </w:r>
              <w:r w:rsidR="00CF22B8">
                <w:rPr>
                  <w:lang w:eastAsia="zh-CN"/>
                </w:rPr>
                <w:t>8</w:t>
              </w:r>
              <w:r w:rsidR="00A07FD5">
                <w:t>-</w:t>
              </w:r>
              <w:r w:rsidR="00A07FD5">
                <w:rPr>
                  <w:rFonts w:hint="eastAsia"/>
                  <w:lang w:eastAsia="zh-CN"/>
                </w:rPr>
                <w:t>1</w:t>
              </w:r>
              <w:r w:rsidR="00CF22B8">
                <w:rPr>
                  <w:lang w:eastAsia="zh-CN"/>
                </w:rPr>
                <w:t>2</w:t>
              </w:r>
            </w:fldSimple>
          </w:p>
        </w:tc>
      </w:tr>
      <w:tr w:rsidR="0047289E" w14:paraId="23791E0A" w14:textId="77777777">
        <w:tc>
          <w:tcPr>
            <w:tcW w:w="1843" w:type="dxa"/>
            <w:tcBorders>
              <w:left w:val="single" w:sz="4" w:space="0" w:color="auto"/>
            </w:tcBorders>
          </w:tcPr>
          <w:p w14:paraId="6CF09684" w14:textId="77777777" w:rsidR="0047289E" w:rsidRDefault="0047289E">
            <w:pPr>
              <w:pStyle w:val="CRCoverPage"/>
              <w:spacing w:after="0"/>
              <w:rPr>
                <w:b/>
                <w:i/>
                <w:sz w:val="8"/>
                <w:szCs w:val="8"/>
              </w:rPr>
            </w:pPr>
          </w:p>
        </w:tc>
        <w:tc>
          <w:tcPr>
            <w:tcW w:w="1986" w:type="dxa"/>
            <w:gridSpan w:val="4"/>
          </w:tcPr>
          <w:p w14:paraId="64CB4435" w14:textId="77777777" w:rsidR="0047289E" w:rsidRDefault="0047289E">
            <w:pPr>
              <w:pStyle w:val="CRCoverPage"/>
              <w:spacing w:after="0"/>
              <w:rPr>
                <w:sz w:val="8"/>
                <w:szCs w:val="8"/>
              </w:rPr>
            </w:pPr>
          </w:p>
        </w:tc>
        <w:tc>
          <w:tcPr>
            <w:tcW w:w="2267" w:type="dxa"/>
            <w:gridSpan w:val="2"/>
          </w:tcPr>
          <w:p w14:paraId="650481A3" w14:textId="77777777" w:rsidR="0047289E" w:rsidRDefault="0047289E">
            <w:pPr>
              <w:pStyle w:val="CRCoverPage"/>
              <w:spacing w:after="0"/>
              <w:rPr>
                <w:sz w:val="8"/>
                <w:szCs w:val="8"/>
              </w:rPr>
            </w:pPr>
          </w:p>
        </w:tc>
        <w:tc>
          <w:tcPr>
            <w:tcW w:w="1417" w:type="dxa"/>
            <w:gridSpan w:val="3"/>
          </w:tcPr>
          <w:p w14:paraId="78EE48FE" w14:textId="77777777" w:rsidR="0047289E" w:rsidRDefault="0047289E">
            <w:pPr>
              <w:pStyle w:val="CRCoverPage"/>
              <w:spacing w:after="0"/>
              <w:rPr>
                <w:sz w:val="8"/>
                <w:szCs w:val="8"/>
              </w:rPr>
            </w:pPr>
          </w:p>
        </w:tc>
        <w:tc>
          <w:tcPr>
            <w:tcW w:w="2127" w:type="dxa"/>
            <w:tcBorders>
              <w:right w:val="single" w:sz="4" w:space="0" w:color="auto"/>
            </w:tcBorders>
          </w:tcPr>
          <w:p w14:paraId="68731EFF" w14:textId="77777777" w:rsidR="0047289E" w:rsidRDefault="0047289E">
            <w:pPr>
              <w:pStyle w:val="CRCoverPage"/>
              <w:spacing w:after="0"/>
              <w:rPr>
                <w:sz w:val="8"/>
                <w:szCs w:val="8"/>
              </w:rPr>
            </w:pPr>
          </w:p>
        </w:tc>
      </w:tr>
      <w:tr w:rsidR="0047289E" w14:paraId="0E60DBEB" w14:textId="77777777">
        <w:trPr>
          <w:cantSplit/>
        </w:trPr>
        <w:tc>
          <w:tcPr>
            <w:tcW w:w="1843" w:type="dxa"/>
            <w:tcBorders>
              <w:left w:val="single" w:sz="4" w:space="0" w:color="auto"/>
            </w:tcBorders>
          </w:tcPr>
          <w:p w14:paraId="788233B4" w14:textId="77777777" w:rsidR="0047289E" w:rsidRDefault="00A07FD5">
            <w:pPr>
              <w:pStyle w:val="CRCoverPage"/>
              <w:tabs>
                <w:tab w:val="right" w:pos="1759"/>
              </w:tabs>
              <w:spacing w:after="0"/>
              <w:rPr>
                <w:b/>
                <w:i/>
              </w:rPr>
            </w:pPr>
            <w:r>
              <w:rPr>
                <w:b/>
                <w:i/>
              </w:rPr>
              <w:t>Category:</w:t>
            </w:r>
          </w:p>
        </w:tc>
        <w:tc>
          <w:tcPr>
            <w:tcW w:w="851" w:type="dxa"/>
            <w:shd w:val="pct30" w:color="FFFF00" w:fill="auto"/>
          </w:tcPr>
          <w:p w14:paraId="36068AEF" w14:textId="77777777" w:rsidR="0047289E" w:rsidRDefault="00A07FD5">
            <w:pPr>
              <w:pStyle w:val="CRCoverPage"/>
              <w:spacing w:after="0"/>
              <w:ind w:left="100" w:right="-609"/>
              <w:rPr>
                <w:b/>
                <w:lang w:eastAsia="zh-CN"/>
              </w:rPr>
            </w:pPr>
            <w:r>
              <w:rPr>
                <w:b/>
                <w:lang w:eastAsia="zh-CN"/>
              </w:rPr>
              <w:t>F</w:t>
            </w:r>
          </w:p>
        </w:tc>
        <w:tc>
          <w:tcPr>
            <w:tcW w:w="3402" w:type="dxa"/>
            <w:gridSpan w:val="5"/>
            <w:tcBorders>
              <w:left w:val="nil"/>
            </w:tcBorders>
          </w:tcPr>
          <w:p w14:paraId="340CC71F" w14:textId="77777777" w:rsidR="0047289E" w:rsidRDefault="0047289E">
            <w:pPr>
              <w:pStyle w:val="CRCoverPage"/>
              <w:spacing w:after="0"/>
            </w:pPr>
          </w:p>
        </w:tc>
        <w:tc>
          <w:tcPr>
            <w:tcW w:w="1417" w:type="dxa"/>
            <w:gridSpan w:val="3"/>
            <w:tcBorders>
              <w:left w:val="nil"/>
            </w:tcBorders>
          </w:tcPr>
          <w:p w14:paraId="693FB0FF" w14:textId="77777777" w:rsidR="0047289E" w:rsidRDefault="00A07FD5">
            <w:pPr>
              <w:pStyle w:val="CRCoverPage"/>
              <w:spacing w:after="0"/>
              <w:jc w:val="right"/>
              <w:rPr>
                <w:b/>
                <w:i/>
              </w:rPr>
            </w:pPr>
            <w:r>
              <w:rPr>
                <w:b/>
                <w:i/>
              </w:rPr>
              <w:t>Release:</w:t>
            </w:r>
          </w:p>
        </w:tc>
        <w:tc>
          <w:tcPr>
            <w:tcW w:w="2127" w:type="dxa"/>
            <w:tcBorders>
              <w:right w:val="single" w:sz="4" w:space="0" w:color="auto"/>
            </w:tcBorders>
            <w:shd w:val="pct30" w:color="FFFF00" w:fill="auto"/>
          </w:tcPr>
          <w:p w14:paraId="4B762471" w14:textId="77777777" w:rsidR="0047289E" w:rsidRDefault="00D449CB">
            <w:pPr>
              <w:pStyle w:val="CRCoverPage"/>
              <w:spacing w:after="0"/>
              <w:ind w:left="100"/>
              <w:rPr>
                <w:lang w:eastAsia="zh-CN"/>
              </w:rPr>
            </w:pPr>
            <w:fldSimple w:instr=" DOCPROPERTY  Release  \* MERGEFORMAT ">
              <w:r w:rsidR="00A07FD5">
                <w:t>Rel-1</w:t>
              </w:r>
            </w:fldSimple>
            <w:r w:rsidR="00A07FD5">
              <w:rPr>
                <w:rFonts w:hint="eastAsia"/>
                <w:lang w:eastAsia="zh-CN"/>
              </w:rPr>
              <w:t>7</w:t>
            </w:r>
          </w:p>
        </w:tc>
      </w:tr>
      <w:tr w:rsidR="0047289E" w14:paraId="29067E4D" w14:textId="77777777">
        <w:tc>
          <w:tcPr>
            <w:tcW w:w="1843" w:type="dxa"/>
            <w:tcBorders>
              <w:left w:val="single" w:sz="4" w:space="0" w:color="auto"/>
              <w:bottom w:val="single" w:sz="4" w:space="0" w:color="auto"/>
            </w:tcBorders>
          </w:tcPr>
          <w:p w14:paraId="34E18A2F" w14:textId="77777777" w:rsidR="0047289E" w:rsidRDefault="0047289E">
            <w:pPr>
              <w:pStyle w:val="CRCoverPage"/>
              <w:spacing w:after="0"/>
              <w:rPr>
                <w:b/>
                <w:i/>
              </w:rPr>
            </w:pPr>
          </w:p>
        </w:tc>
        <w:tc>
          <w:tcPr>
            <w:tcW w:w="4677" w:type="dxa"/>
            <w:gridSpan w:val="8"/>
            <w:tcBorders>
              <w:bottom w:val="single" w:sz="4" w:space="0" w:color="auto"/>
            </w:tcBorders>
          </w:tcPr>
          <w:p w14:paraId="4B7EEF4F" w14:textId="77777777" w:rsidR="0047289E" w:rsidRDefault="00A07FD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AF996A" w14:textId="77777777" w:rsidR="0047289E" w:rsidRDefault="00A07FD5">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E9D710A" w14:textId="77777777" w:rsidR="0047289E" w:rsidRDefault="00A07F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7289E" w14:paraId="4C28CE55" w14:textId="77777777">
        <w:tc>
          <w:tcPr>
            <w:tcW w:w="1843" w:type="dxa"/>
          </w:tcPr>
          <w:p w14:paraId="79281893" w14:textId="77777777" w:rsidR="0047289E" w:rsidRDefault="0047289E">
            <w:pPr>
              <w:pStyle w:val="CRCoverPage"/>
              <w:spacing w:after="0"/>
              <w:rPr>
                <w:b/>
                <w:i/>
                <w:sz w:val="8"/>
                <w:szCs w:val="8"/>
              </w:rPr>
            </w:pPr>
          </w:p>
        </w:tc>
        <w:tc>
          <w:tcPr>
            <w:tcW w:w="7797" w:type="dxa"/>
            <w:gridSpan w:val="10"/>
          </w:tcPr>
          <w:p w14:paraId="1243BFFB" w14:textId="77777777" w:rsidR="0047289E" w:rsidRDefault="0047289E">
            <w:pPr>
              <w:pStyle w:val="CRCoverPage"/>
              <w:spacing w:after="0"/>
              <w:rPr>
                <w:sz w:val="8"/>
                <w:szCs w:val="8"/>
              </w:rPr>
            </w:pPr>
          </w:p>
        </w:tc>
      </w:tr>
      <w:tr w:rsidR="0047289E" w14:paraId="35BF4E16" w14:textId="77777777">
        <w:tc>
          <w:tcPr>
            <w:tcW w:w="2694" w:type="dxa"/>
            <w:gridSpan w:val="2"/>
            <w:tcBorders>
              <w:top w:val="single" w:sz="4" w:space="0" w:color="auto"/>
              <w:left w:val="single" w:sz="4" w:space="0" w:color="auto"/>
            </w:tcBorders>
          </w:tcPr>
          <w:p w14:paraId="54807E07" w14:textId="77777777" w:rsidR="0047289E" w:rsidRDefault="00A07F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FA2A4" w14:textId="6FC49724" w:rsidR="0047289E" w:rsidRPr="00E255FA" w:rsidRDefault="00E255FA" w:rsidP="00D6426A">
            <w:pPr>
              <w:pStyle w:val="LGTdoc"/>
              <w:spacing w:line="240" w:lineRule="auto"/>
              <w:rPr>
                <w:rFonts w:ascii="Times New Roman" w:hAnsi="Times New Roman"/>
                <w:bCs/>
                <w:sz w:val="20"/>
                <w:szCs w:val="20"/>
                <w:lang w:eastAsia="zh-CN"/>
              </w:rPr>
            </w:pPr>
            <w:r w:rsidRPr="00E255FA">
              <w:rPr>
                <w:rFonts w:ascii="Times New Roman" w:eastAsia="宋体" w:hAnsi="Times New Roman"/>
                <w:iCs/>
                <w:kern w:val="0"/>
                <w:sz w:val="20"/>
                <w:szCs w:val="20"/>
                <w:lang w:eastAsia="zh-CN"/>
              </w:rPr>
              <w:t>Several terminologies</w:t>
            </w:r>
            <w:r>
              <w:rPr>
                <w:rFonts w:ascii="Times New Roman" w:eastAsia="宋体" w:hAnsi="Times New Roman"/>
                <w:iCs/>
                <w:kern w:val="0"/>
                <w:sz w:val="20"/>
                <w:szCs w:val="20"/>
                <w:lang w:eastAsia="zh-CN"/>
              </w:rPr>
              <w:t xml:space="preserve"> </w:t>
            </w:r>
            <w:proofErr w:type="spellStart"/>
            <w:r>
              <w:rPr>
                <w:rFonts w:ascii="Times New Roman" w:eastAsia="宋体" w:hAnsi="Times New Roman"/>
                <w:iCs/>
                <w:kern w:val="0"/>
                <w:sz w:val="20"/>
                <w:szCs w:val="20"/>
                <w:lang w:eastAsia="zh-CN"/>
              </w:rPr>
              <w:t>decribed</w:t>
            </w:r>
            <w:proofErr w:type="spellEnd"/>
            <w:r>
              <w:rPr>
                <w:rFonts w:ascii="Times New Roman" w:eastAsia="宋体" w:hAnsi="Times New Roman"/>
                <w:iCs/>
                <w:kern w:val="0"/>
                <w:sz w:val="20"/>
                <w:szCs w:val="20"/>
                <w:lang w:eastAsia="zh-CN"/>
              </w:rPr>
              <w:t xml:space="preserve"> in TS 38.214</w:t>
            </w:r>
            <w:r w:rsidR="00C46720">
              <w:rPr>
                <w:rFonts w:ascii="Times New Roman" w:eastAsia="宋体" w:hAnsi="Times New Roman"/>
                <w:iCs/>
                <w:kern w:val="0"/>
                <w:sz w:val="20"/>
                <w:szCs w:val="20"/>
                <w:lang w:eastAsia="zh-CN"/>
              </w:rPr>
              <w:t xml:space="preserve"> (mostly with square brackets)</w:t>
            </w:r>
            <w:r>
              <w:rPr>
                <w:rFonts w:ascii="Times New Roman" w:eastAsia="宋体" w:hAnsi="Times New Roman"/>
                <w:iCs/>
                <w:kern w:val="0"/>
                <w:sz w:val="20"/>
                <w:szCs w:val="20"/>
                <w:lang w:eastAsia="zh-CN"/>
              </w:rPr>
              <w:t xml:space="preserve"> are not aligned with those</w:t>
            </w:r>
            <w:r w:rsidRPr="00E255FA">
              <w:rPr>
                <w:rFonts w:ascii="Times New Roman" w:eastAsia="宋体" w:hAnsi="Times New Roman"/>
                <w:iCs/>
                <w:kern w:val="0"/>
                <w:sz w:val="20"/>
                <w:szCs w:val="20"/>
                <w:lang w:eastAsia="zh-CN"/>
              </w:rPr>
              <w:t xml:space="preserve"> defined</w:t>
            </w:r>
            <w:r>
              <w:rPr>
                <w:rFonts w:ascii="Times New Roman" w:eastAsia="宋体" w:hAnsi="Times New Roman"/>
                <w:iCs/>
                <w:kern w:val="0"/>
                <w:sz w:val="20"/>
                <w:szCs w:val="20"/>
                <w:lang w:eastAsia="zh-CN"/>
              </w:rPr>
              <w:t xml:space="preserve"> in TS 37.355</w:t>
            </w:r>
            <w:r w:rsidR="00D6426A">
              <w:rPr>
                <w:rFonts w:ascii="Times New Roman" w:eastAsia="宋体" w:hAnsi="Times New Roman"/>
                <w:iCs/>
                <w:kern w:val="0"/>
                <w:sz w:val="20"/>
                <w:szCs w:val="20"/>
                <w:lang w:eastAsia="zh-CN"/>
              </w:rPr>
              <w:t xml:space="preserve"> and</w:t>
            </w:r>
            <w:r w:rsidR="00C46720">
              <w:rPr>
                <w:rFonts w:ascii="Times New Roman" w:eastAsia="宋体" w:hAnsi="Times New Roman"/>
                <w:iCs/>
                <w:kern w:val="0"/>
                <w:sz w:val="20"/>
                <w:szCs w:val="20"/>
                <w:lang w:eastAsia="zh-CN"/>
              </w:rPr>
              <w:t xml:space="preserve"> </w:t>
            </w:r>
            <w:r>
              <w:rPr>
                <w:rFonts w:ascii="Times New Roman" w:eastAsia="宋体" w:hAnsi="Times New Roman"/>
                <w:iCs/>
                <w:kern w:val="0"/>
                <w:sz w:val="20"/>
                <w:szCs w:val="20"/>
                <w:lang w:eastAsia="zh-CN"/>
              </w:rPr>
              <w:t>TS 38.331.</w:t>
            </w:r>
            <w:r w:rsidR="00C46720">
              <w:rPr>
                <w:rFonts w:ascii="Times New Roman" w:eastAsia="宋体" w:hAnsi="Times New Roman"/>
                <w:iCs/>
                <w:kern w:val="0"/>
                <w:sz w:val="20"/>
                <w:szCs w:val="20"/>
                <w:lang w:eastAsia="zh-CN"/>
              </w:rPr>
              <w:t xml:space="preserve"> In addition, some parameters (e.g., </w:t>
            </w:r>
            <w:r w:rsidR="00C46720" w:rsidRPr="00C46720">
              <w:rPr>
                <w:rFonts w:ascii="Times New Roman" w:hAnsi="Times New Roman"/>
                <w:i/>
                <w:sz w:val="20"/>
                <w:szCs w:val="20"/>
              </w:rPr>
              <w:t>dl-PRS-</w:t>
            </w:r>
            <w:proofErr w:type="spellStart"/>
            <w:r w:rsidR="00C46720" w:rsidRPr="00C46720">
              <w:rPr>
                <w:rFonts w:ascii="Times New Roman" w:hAnsi="Times New Roman"/>
                <w:i/>
                <w:sz w:val="20"/>
                <w:szCs w:val="20"/>
              </w:rPr>
              <w:t>ResourcePrioritySubset</w:t>
            </w:r>
            <w:proofErr w:type="spellEnd"/>
            <w:r w:rsidR="00C46720" w:rsidRPr="00C46720">
              <w:rPr>
                <w:rFonts w:ascii="Times New Roman" w:eastAsia="宋体" w:hAnsi="Times New Roman"/>
                <w:iCs/>
                <w:kern w:val="0"/>
                <w:sz w:val="20"/>
                <w:szCs w:val="20"/>
                <w:lang w:eastAsia="zh-CN"/>
              </w:rPr>
              <w:t>)</w:t>
            </w:r>
            <w:r w:rsidR="00C46720">
              <w:rPr>
                <w:rFonts w:ascii="Times New Roman" w:eastAsia="宋体" w:hAnsi="Times New Roman"/>
                <w:iCs/>
                <w:kern w:val="0"/>
                <w:sz w:val="20"/>
                <w:szCs w:val="20"/>
                <w:lang w:eastAsia="zh-CN"/>
              </w:rPr>
              <w:t xml:space="preserve"> agreed in Rel-17 lack description</w:t>
            </w:r>
            <w:r w:rsidR="002D7023">
              <w:rPr>
                <w:rFonts w:ascii="Times New Roman" w:eastAsia="宋体" w:hAnsi="Times New Roman"/>
                <w:iCs/>
                <w:kern w:val="0"/>
                <w:sz w:val="20"/>
                <w:szCs w:val="20"/>
                <w:lang w:eastAsia="zh-CN"/>
              </w:rPr>
              <w:t>s</w:t>
            </w:r>
            <w:r w:rsidR="00C46720">
              <w:rPr>
                <w:rFonts w:ascii="Times New Roman" w:eastAsia="宋体" w:hAnsi="Times New Roman"/>
                <w:iCs/>
                <w:kern w:val="0"/>
                <w:sz w:val="20"/>
                <w:szCs w:val="20"/>
                <w:lang w:eastAsia="zh-CN"/>
              </w:rPr>
              <w:t xml:space="preserve"> in TS 38.214.</w:t>
            </w:r>
            <w:r w:rsidR="00133A9D">
              <w:rPr>
                <w:rFonts w:ascii="Times New Roman" w:eastAsia="宋体" w:hAnsi="Times New Roman"/>
                <w:iCs/>
                <w:kern w:val="0"/>
                <w:sz w:val="20"/>
                <w:szCs w:val="20"/>
                <w:lang w:eastAsia="zh-CN"/>
              </w:rPr>
              <w:t xml:space="preserve"> Therefore, TS 38.214 should be updated accordingly.</w:t>
            </w:r>
          </w:p>
        </w:tc>
      </w:tr>
      <w:tr w:rsidR="0047289E" w14:paraId="596E1ABC" w14:textId="77777777">
        <w:tc>
          <w:tcPr>
            <w:tcW w:w="2694" w:type="dxa"/>
            <w:gridSpan w:val="2"/>
            <w:tcBorders>
              <w:left w:val="single" w:sz="4" w:space="0" w:color="auto"/>
            </w:tcBorders>
          </w:tcPr>
          <w:p w14:paraId="07237A09" w14:textId="77777777" w:rsidR="0047289E" w:rsidRDefault="0047289E">
            <w:pPr>
              <w:pStyle w:val="CRCoverPage"/>
              <w:spacing w:after="0"/>
              <w:rPr>
                <w:b/>
                <w:i/>
                <w:sz w:val="8"/>
                <w:szCs w:val="8"/>
              </w:rPr>
            </w:pPr>
          </w:p>
        </w:tc>
        <w:tc>
          <w:tcPr>
            <w:tcW w:w="6946" w:type="dxa"/>
            <w:gridSpan w:val="9"/>
            <w:tcBorders>
              <w:right w:val="single" w:sz="4" w:space="0" w:color="auto"/>
            </w:tcBorders>
          </w:tcPr>
          <w:p w14:paraId="770D6F27" w14:textId="77777777" w:rsidR="0047289E" w:rsidRPr="00E255FA" w:rsidRDefault="0047289E">
            <w:pPr>
              <w:pStyle w:val="CRCoverPage"/>
              <w:spacing w:after="0"/>
              <w:rPr>
                <w:rFonts w:ascii="Times New Roman" w:hAnsi="Times New Roman"/>
                <w:sz w:val="8"/>
                <w:szCs w:val="8"/>
              </w:rPr>
            </w:pPr>
          </w:p>
        </w:tc>
      </w:tr>
      <w:tr w:rsidR="0047289E" w14:paraId="3DEA7C9E" w14:textId="77777777">
        <w:tc>
          <w:tcPr>
            <w:tcW w:w="2694" w:type="dxa"/>
            <w:gridSpan w:val="2"/>
            <w:tcBorders>
              <w:left w:val="single" w:sz="4" w:space="0" w:color="auto"/>
            </w:tcBorders>
          </w:tcPr>
          <w:p w14:paraId="700489F7" w14:textId="77777777" w:rsidR="0047289E" w:rsidRDefault="00A07F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2DC99B" w14:textId="77777777" w:rsidR="0047289E" w:rsidRDefault="005D4B43" w:rsidP="006A6535">
            <w:pPr>
              <w:pStyle w:val="CRCoverPage"/>
              <w:spacing w:after="0"/>
              <w:rPr>
                <w:rFonts w:ascii="Times New Roman" w:hAnsi="Times New Roman"/>
                <w:lang w:eastAsia="zh-CN"/>
              </w:rPr>
            </w:pPr>
            <w:r>
              <w:rPr>
                <w:rFonts w:ascii="Times New Roman" w:hAnsi="Times New Roman" w:hint="eastAsia"/>
                <w:lang w:eastAsia="zh-CN"/>
              </w:rPr>
              <w:t>C</w:t>
            </w:r>
            <w:r w:rsidR="001A4EE3">
              <w:rPr>
                <w:rFonts w:ascii="Times New Roman" w:hAnsi="Times New Roman"/>
                <w:lang w:eastAsia="zh-CN"/>
              </w:rPr>
              <w:t>hange</w:t>
            </w:r>
            <w:r>
              <w:rPr>
                <w:rFonts w:ascii="Times New Roman" w:hAnsi="Times New Roman"/>
                <w:lang w:eastAsia="zh-CN"/>
              </w:rPr>
              <w:t xml:space="preserve"> some terminologies </w:t>
            </w:r>
            <w:r w:rsidR="006A6535">
              <w:rPr>
                <w:rFonts w:ascii="Times New Roman" w:hAnsi="Times New Roman"/>
                <w:lang w:eastAsia="zh-CN"/>
              </w:rPr>
              <w:t xml:space="preserve">in TS 38.214 to </w:t>
            </w:r>
            <w:r w:rsidR="00BF7319">
              <w:rPr>
                <w:rFonts w:ascii="Times New Roman" w:hAnsi="Times New Roman"/>
                <w:lang w:eastAsia="zh-CN"/>
              </w:rPr>
              <w:t xml:space="preserve">those defined in </w:t>
            </w:r>
            <w:r w:rsidR="00BF7319">
              <w:rPr>
                <w:rFonts w:ascii="Times New Roman" w:eastAsia="宋体" w:hAnsi="Times New Roman"/>
                <w:iCs/>
                <w:lang w:eastAsia="zh-CN"/>
              </w:rPr>
              <w:t>TS 37.355 and TS 38.331.</w:t>
            </w:r>
          </w:p>
          <w:p w14:paraId="6C9C2954" w14:textId="77777777" w:rsidR="006A6535" w:rsidRPr="00E255FA" w:rsidRDefault="006A6535" w:rsidP="006A6535">
            <w:pPr>
              <w:pStyle w:val="CRCoverPage"/>
              <w:spacing w:after="0"/>
              <w:rPr>
                <w:rFonts w:ascii="Times New Roman" w:hAnsi="Times New Roman"/>
                <w:lang w:eastAsia="zh-CN"/>
              </w:rPr>
            </w:pPr>
            <w:r>
              <w:rPr>
                <w:rFonts w:ascii="Times New Roman" w:hAnsi="Times New Roman"/>
                <w:lang w:eastAsia="zh-CN"/>
              </w:rPr>
              <w:t>Add the missing descriptions into the spec.</w:t>
            </w:r>
          </w:p>
        </w:tc>
      </w:tr>
      <w:tr w:rsidR="0047289E" w14:paraId="6AEB9284" w14:textId="77777777">
        <w:tc>
          <w:tcPr>
            <w:tcW w:w="2694" w:type="dxa"/>
            <w:gridSpan w:val="2"/>
            <w:tcBorders>
              <w:left w:val="single" w:sz="4" w:space="0" w:color="auto"/>
            </w:tcBorders>
          </w:tcPr>
          <w:p w14:paraId="67BB9209" w14:textId="77777777" w:rsidR="0047289E" w:rsidRDefault="0047289E">
            <w:pPr>
              <w:pStyle w:val="CRCoverPage"/>
              <w:spacing w:after="0"/>
              <w:rPr>
                <w:b/>
                <w:i/>
                <w:sz w:val="8"/>
                <w:szCs w:val="8"/>
              </w:rPr>
            </w:pPr>
          </w:p>
        </w:tc>
        <w:tc>
          <w:tcPr>
            <w:tcW w:w="6946" w:type="dxa"/>
            <w:gridSpan w:val="9"/>
            <w:tcBorders>
              <w:right w:val="single" w:sz="4" w:space="0" w:color="auto"/>
            </w:tcBorders>
          </w:tcPr>
          <w:p w14:paraId="21DE5EE7" w14:textId="77777777" w:rsidR="0047289E" w:rsidRPr="00E255FA" w:rsidRDefault="0047289E">
            <w:pPr>
              <w:pStyle w:val="CRCoverPage"/>
              <w:spacing w:after="0"/>
              <w:rPr>
                <w:rFonts w:ascii="Times New Roman" w:hAnsi="Times New Roman"/>
                <w:sz w:val="8"/>
                <w:szCs w:val="8"/>
              </w:rPr>
            </w:pPr>
          </w:p>
        </w:tc>
      </w:tr>
      <w:tr w:rsidR="0047289E" w14:paraId="3035E1FA" w14:textId="77777777">
        <w:tc>
          <w:tcPr>
            <w:tcW w:w="2694" w:type="dxa"/>
            <w:gridSpan w:val="2"/>
            <w:tcBorders>
              <w:left w:val="single" w:sz="4" w:space="0" w:color="auto"/>
              <w:bottom w:val="single" w:sz="4" w:space="0" w:color="auto"/>
            </w:tcBorders>
          </w:tcPr>
          <w:p w14:paraId="6A60C08C" w14:textId="77777777" w:rsidR="0047289E" w:rsidRDefault="00A07F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C79899" w14:textId="77777777" w:rsidR="0047289E" w:rsidRPr="00C46720" w:rsidRDefault="00A07FD5" w:rsidP="006A6535">
            <w:pPr>
              <w:pStyle w:val="CRCoverPage"/>
              <w:spacing w:after="0"/>
              <w:rPr>
                <w:rFonts w:ascii="Times New Roman" w:eastAsia="宋体" w:hAnsi="Times New Roman"/>
                <w:lang w:val="en-US" w:eastAsia="zh-CN"/>
              </w:rPr>
            </w:pPr>
            <w:r w:rsidRPr="00E255FA">
              <w:rPr>
                <w:rFonts w:ascii="Times New Roman" w:eastAsia="宋体" w:hAnsi="Times New Roman"/>
                <w:lang w:val="en-US" w:eastAsia="zh-CN"/>
              </w:rPr>
              <w:t xml:space="preserve">There </w:t>
            </w:r>
            <w:r w:rsidR="006A6535">
              <w:rPr>
                <w:rFonts w:ascii="Times New Roman" w:eastAsia="宋体" w:hAnsi="Times New Roman"/>
                <w:lang w:val="en-US" w:eastAsia="zh-CN"/>
              </w:rPr>
              <w:t>are</w:t>
            </w:r>
            <w:r w:rsidRPr="00E255FA">
              <w:rPr>
                <w:rFonts w:ascii="Times New Roman" w:eastAsia="宋体" w:hAnsi="Times New Roman"/>
                <w:lang w:val="en-US" w:eastAsia="zh-CN"/>
              </w:rPr>
              <w:t xml:space="preserve"> misalignment</w:t>
            </w:r>
            <w:r w:rsidR="006A6535">
              <w:rPr>
                <w:rFonts w:ascii="Times New Roman" w:eastAsia="宋体" w:hAnsi="Times New Roman"/>
                <w:lang w:val="en-US" w:eastAsia="zh-CN"/>
              </w:rPr>
              <w:t>s</w:t>
            </w:r>
            <w:r w:rsidRPr="00E255FA">
              <w:rPr>
                <w:rFonts w:ascii="Times New Roman" w:eastAsia="宋体" w:hAnsi="Times New Roman"/>
                <w:lang w:val="en-US" w:eastAsia="zh-CN"/>
              </w:rPr>
              <w:t xml:space="preserve"> between </w:t>
            </w:r>
            <w:r w:rsidR="00C46720" w:rsidRPr="00E255FA">
              <w:rPr>
                <w:rFonts w:ascii="Times New Roman" w:eastAsia="宋体" w:hAnsi="Times New Roman"/>
                <w:iCs/>
                <w:lang w:eastAsia="zh-CN"/>
              </w:rPr>
              <w:t>terminologies</w:t>
            </w:r>
            <w:r w:rsidR="00C46720">
              <w:rPr>
                <w:rFonts w:ascii="Times New Roman" w:eastAsia="宋体" w:hAnsi="Times New Roman"/>
                <w:iCs/>
                <w:lang w:eastAsia="zh-CN"/>
              </w:rPr>
              <w:t xml:space="preserve"> in TS 38.214 and those defined in RAN2/RAN3.</w:t>
            </w:r>
          </w:p>
        </w:tc>
      </w:tr>
      <w:tr w:rsidR="0047289E" w14:paraId="7CA47905" w14:textId="77777777">
        <w:tc>
          <w:tcPr>
            <w:tcW w:w="2694" w:type="dxa"/>
            <w:gridSpan w:val="2"/>
          </w:tcPr>
          <w:p w14:paraId="1E2AF6BC" w14:textId="77777777" w:rsidR="0047289E" w:rsidRDefault="0047289E">
            <w:pPr>
              <w:pStyle w:val="CRCoverPage"/>
              <w:spacing w:after="0"/>
              <w:rPr>
                <w:b/>
                <w:i/>
                <w:sz w:val="8"/>
                <w:szCs w:val="8"/>
              </w:rPr>
            </w:pPr>
          </w:p>
        </w:tc>
        <w:tc>
          <w:tcPr>
            <w:tcW w:w="6946" w:type="dxa"/>
            <w:gridSpan w:val="9"/>
          </w:tcPr>
          <w:p w14:paraId="714845A3" w14:textId="77777777" w:rsidR="0047289E" w:rsidRDefault="0047289E">
            <w:pPr>
              <w:pStyle w:val="CRCoverPage"/>
              <w:spacing w:after="0"/>
              <w:rPr>
                <w:sz w:val="8"/>
                <w:szCs w:val="8"/>
              </w:rPr>
            </w:pPr>
          </w:p>
        </w:tc>
      </w:tr>
      <w:tr w:rsidR="0047289E" w14:paraId="7F2B06D9" w14:textId="77777777">
        <w:tc>
          <w:tcPr>
            <w:tcW w:w="2694" w:type="dxa"/>
            <w:gridSpan w:val="2"/>
            <w:tcBorders>
              <w:top w:val="single" w:sz="4" w:space="0" w:color="auto"/>
              <w:left w:val="single" w:sz="4" w:space="0" w:color="auto"/>
            </w:tcBorders>
          </w:tcPr>
          <w:p w14:paraId="4CC3A9EE" w14:textId="77777777" w:rsidR="0047289E" w:rsidRDefault="00A07FD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5AE5B5" w14:textId="77777777" w:rsidR="0047289E" w:rsidRDefault="00791B68">
            <w:pPr>
              <w:pStyle w:val="CRCoverPage"/>
              <w:spacing w:after="0"/>
              <w:ind w:left="100"/>
              <w:rPr>
                <w:lang w:eastAsia="zh-CN"/>
              </w:rPr>
            </w:pPr>
            <w:r>
              <w:rPr>
                <w:lang w:eastAsia="zh-CN"/>
              </w:rPr>
              <w:t>5.1.6.5  6.2.1.4</w:t>
            </w:r>
          </w:p>
        </w:tc>
      </w:tr>
      <w:tr w:rsidR="0047289E" w14:paraId="21653FB9" w14:textId="77777777">
        <w:tc>
          <w:tcPr>
            <w:tcW w:w="2694" w:type="dxa"/>
            <w:gridSpan w:val="2"/>
            <w:tcBorders>
              <w:left w:val="single" w:sz="4" w:space="0" w:color="auto"/>
            </w:tcBorders>
          </w:tcPr>
          <w:p w14:paraId="30B2B895" w14:textId="77777777" w:rsidR="0047289E" w:rsidRDefault="0047289E">
            <w:pPr>
              <w:pStyle w:val="CRCoverPage"/>
              <w:spacing w:after="0"/>
              <w:rPr>
                <w:b/>
                <w:i/>
                <w:sz w:val="8"/>
                <w:szCs w:val="8"/>
              </w:rPr>
            </w:pPr>
          </w:p>
        </w:tc>
        <w:tc>
          <w:tcPr>
            <w:tcW w:w="6946" w:type="dxa"/>
            <w:gridSpan w:val="9"/>
            <w:tcBorders>
              <w:right w:val="single" w:sz="4" w:space="0" w:color="auto"/>
            </w:tcBorders>
          </w:tcPr>
          <w:p w14:paraId="535FE872" w14:textId="77777777" w:rsidR="0047289E" w:rsidRDefault="0047289E">
            <w:pPr>
              <w:pStyle w:val="CRCoverPage"/>
              <w:spacing w:after="0"/>
              <w:rPr>
                <w:sz w:val="8"/>
                <w:szCs w:val="8"/>
              </w:rPr>
            </w:pPr>
          </w:p>
        </w:tc>
      </w:tr>
      <w:tr w:rsidR="0047289E" w14:paraId="6ECE78EF" w14:textId="77777777">
        <w:tc>
          <w:tcPr>
            <w:tcW w:w="2694" w:type="dxa"/>
            <w:gridSpan w:val="2"/>
            <w:tcBorders>
              <w:left w:val="single" w:sz="4" w:space="0" w:color="auto"/>
            </w:tcBorders>
          </w:tcPr>
          <w:p w14:paraId="444A5BAC" w14:textId="77777777" w:rsidR="0047289E" w:rsidRDefault="004728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ABA98D" w14:textId="77777777" w:rsidR="0047289E" w:rsidRDefault="00A07FD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47EC9" w14:textId="77777777" w:rsidR="0047289E" w:rsidRDefault="00A07FD5">
            <w:pPr>
              <w:pStyle w:val="CRCoverPage"/>
              <w:spacing w:after="0"/>
              <w:jc w:val="center"/>
              <w:rPr>
                <w:b/>
                <w:caps/>
              </w:rPr>
            </w:pPr>
            <w:r>
              <w:rPr>
                <w:b/>
                <w:caps/>
              </w:rPr>
              <w:t>N</w:t>
            </w:r>
          </w:p>
        </w:tc>
        <w:tc>
          <w:tcPr>
            <w:tcW w:w="2977" w:type="dxa"/>
            <w:gridSpan w:val="4"/>
          </w:tcPr>
          <w:p w14:paraId="2AD0A28A" w14:textId="77777777" w:rsidR="0047289E" w:rsidRDefault="0047289E">
            <w:pPr>
              <w:pStyle w:val="CRCoverPage"/>
              <w:tabs>
                <w:tab w:val="right" w:pos="2893"/>
              </w:tabs>
              <w:spacing w:after="0"/>
            </w:pPr>
          </w:p>
        </w:tc>
        <w:tc>
          <w:tcPr>
            <w:tcW w:w="3401" w:type="dxa"/>
            <w:gridSpan w:val="3"/>
            <w:tcBorders>
              <w:right w:val="single" w:sz="4" w:space="0" w:color="auto"/>
            </w:tcBorders>
            <w:shd w:val="clear" w:color="FFFF00" w:fill="auto"/>
          </w:tcPr>
          <w:p w14:paraId="20F8407B" w14:textId="77777777" w:rsidR="0047289E" w:rsidRDefault="0047289E">
            <w:pPr>
              <w:pStyle w:val="CRCoverPage"/>
              <w:spacing w:after="0"/>
              <w:ind w:left="99"/>
            </w:pPr>
          </w:p>
        </w:tc>
      </w:tr>
      <w:tr w:rsidR="0047289E" w14:paraId="4D5FC860" w14:textId="77777777">
        <w:tc>
          <w:tcPr>
            <w:tcW w:w="2694" w:type="dxa"/>
            <w:gridSpan w:val="2"/>
            <w:tcBorders>
              <w:left w:val="single" w:sz="4" w:space="0" w:color="auto"/>
            </w:tcBorders>
          </w:tcPr>
          <w:p w14:paraId="02026941" w14:textId="77777777" w:rsidR="0047289E" w:rsidRDefault="00A07FD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8CA2FA" w14:textId="77777777" w:rsidR="0047289E" w:rsidRDefault="004728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2BC8" w14:textId="77777777" w:rsidR="0047289E" w:rsidRDefault="00A07FD5">
            <w:pPr>
              <w:pStyle w:val="CRCoverPage"/>
              <w:spacing w:after="0"/>
              <w:jc w:val="center"/>
              <w:rPr>
                <w:b/>
                <w:caps/>
              </w:rPr>
            </w:pPr>
            <w:r>
              <w:rPr>
                <w:b/>
                <w:caps/>
              </w:rPr>
              <w:t>x</w:t>
            </w:r>
          </w:p>
        </w:tc>
        <w:tc>
          <w:tcPr>
            <w:tcW w:w="2977" w:type="dxa"/>
            <w:gridSpan w:val="4"/>
          </w:tcPr>
          <w:p w14:paraId="0D7D9C22" w14:textId="77777777" w:rsidR="0047289E" w:rsidRDefault="00A07FD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DB7D39" w14:textId="77777777" w:rsidR="0047289E" w:rsidRDefault="00A07FD5">
            <w:pPr>
              <w:pStyle w:val="CRCoverPage"/>
              <w:spacing w:after="0"/>
              <w:ind w:left="99"/>
            </w:pPr>
            <w:r>
              <w:t xml:space="preserve">TS/TR ... CR ... </w:t>
            </w:r>
          </w:p>
        </w:tc>
      </w:tr>
      <w:tr w:rsidR="0047289E" w14:paraId="3E541043" w14:textId="77777777">
        <w:tc>
          <w:tcPr>
            <w:tcW w:w="2694" w:type="dxa"/>
            <w:gridSpan w:val="2"/>
            <w:tcBorders>
              <w:left w:val="single" w:sz="4" w:space="0" w:color="auto"/>
            </w:tcBorders>
          </w:tcPr>
          <w:p w14:paraId="6E96EE74" w14:textId="77777777" w:rsidR="0047289E" w:rsidRDefault="00A07FD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46C157" w14:textId="77777777" w:rsidR="0047289E" w:rsidRDefault="004728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40158" w14:textId="77777777" w:rsidR="0047289E" w:rsidRDefault="00A07FD5">
            <w:pPr>
              <w:pStyle w:val="CRCoverPage"/>
              <w:spacing w:after="0"/>
              <w:jc w:val="center"/>
              <w:rPr>
                <w:b/>
                <w:caps/>
              </w:rPr>
            </w:pPr>
            <w:r>
              <w:rPr>
                <w:b/>
                <w:caps/>
              </w:rPr>
              <w:t>x</w:t>
            </w:r>
          </w:p>
        </w:tc>
        <w:tc>
          <w:tcPr>
            <w:tcW w:w="2977" w:type="dxa"/>
            <w:gridSpan w:val="4"/>
          </w:tcPr>
          <w:p w14:paraId="25646589" w14:textId="77777777" w:rsidR="0047289E" w:rsidRDefault="00A07FD5">
            <w:pPr>
              <w:pStyle w:val="CRCoverPage"/>
              <w:spacing w:after="0"/>
            </w:pPr>
            <w:r>
              <w:t xml:space="preserve"> Test specifications</w:t>
            </w:r>
          </w:p>
        </w:tc>
        <w:tc>
          <w:tcPr>
            <w:tcW w:w="3401" w:type="dxa"/>
            <w:gridSpan w:val="3"/>
            <w:tcBorders>
              <w:right w:val="single" w:sz="4" w:space="0" w:color="auto"/>
            </w:tcBorders>
            <w:shd w:val="pct30" w:color="FFFF00" w:fill="auto"/>
          </w:tcPr>
          <w:p w14:paraId="17980713" w14:textId="77777777" w:rsidR="0047289E" w:rsidRDefault="00A07FD5">
            <w:pPr>
              <w:pStyle w:val="CRCoverPage"/>
              <w:spacing w:after="0"/>
              <w:ind w:left="99"/>
            </w:pPr>
            <w:r>
              <w:t xml:space="preserve">TS/TR ... CR ... </w:t>
            </w:r>
          </w:p>
        </w:tc>
      </w:tr>
      <w:tr w:rsidR="0047289E" w14:paraId="59B9D20B" w14:textId="77777777">
        <w:tc>
          <w:tcPr>
            <w:tcW w:w="2694" w:type="dxa"/>
            <w:gridSpan w:val="2"/>
            <w:tcBorders>
              <w:left w:val="single" w:sz="4" w:space="0" w:color="auto"/>
            </w:tcBorders>
          </w:tcPr>
          <w:p w14:paraId="3A00A232" w14:textId="77777777" w:rsidR="0047289E" w:rsidRDefault="00A07FD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5B396C" w14:textId="77777777" w:rsidR="0047289E" w:rsidRDefault="004728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6B53B" w14:textId="77777777" w:rsidR="0047289E" w:rsidRDefault="00A07FD5">
            <w:pPr>
              <w:pStyle w:val="CRCoverPage"/>
              <w:spacing w:after="0"/>
              <w:jc w:val="center"/>
              <w:rPr>
                <w:b/>
                <w:caps/>
              </w:rPr>
            </w:pPr>
            <w:r>
              <w:rPr>
                <w:b/>
                <w:caps/>
              </w:rPr>
              <w:t>x</w:t>
            </w:r>
          </w:p>
        </w:tc>
        <w:tc>
          <w:tcPr>
            <w:tcW w:w="2977" w:type="dxa"/>
            <w:gridSpan w:val="4"/>
          </w:tcPr>
          <w:p w14:paraId="17537FD6" w14:textId="77777777" w:rsidR="0047289E" w:rsidRDefault="00A07FD5">
            <w:pPr>
              <w:pStyle w:val="CRCoverPage"/>
              <w:spacing w:after="0"/>
            </w:pPr>
            <w:r>
              <w:t xml:space="preserve"> O&amp;M Specifications</w:t>
            </w:r>
          </w:p>
        </w:tc>
        <w:tc>
          <w:tcPr>
            <w:tcW w:w="3401" w:type="dxa"/>
            <w:gridSpan w:val="3"/>
            <w:tcBorders>
              <w:right w:val="single" w:sz="4" w:space="0" w:color="auto"/>
            </w:tcBorders>
            <w:shd w:val="pct30" w:color="FFFF00" w:fill="auto"/>
          </w:tcPr>
          <w:p w14:paraId="795C01B1" w14:textId="77777777" w:rsidR="0047289E" w:rsidRDefault="00A07FD5">
            <w:pPr>
              <w:pStyle w:val="CRCoverPage"/>
              <w:spacing w:after="0"/>
              <w:ind w:left="99"/>
            </w:pPr>
            <w:r>
              <w:t xml:space="preserve">TS/TR ... CR ... </w:t>
            </w:r>
          </w:p>
        </w:tc>
      </w:tr>
      <w:tr w:rsidR="0047289E" w14:paraId="3BF649A8" w14:textId="77777777">
        <w:tc>
          <w:tcPr>
            <w:tcW w:w="2694" w:type="dxa"/>
            <w:gridSpan w:val="2"/>
            <w:tcBorders>
              <w:left w:val="single" w:sz="4" w:space="0" w:color="auto"/>
            </w:tcBorders>
          </w:tcPr>
          <w:p w14:paraId="48BBDBD1" w14:textId="77777777" w:rsidR="0047289E" w:rsidRDefault="0047289E">
            <w:pPr>
              <w:pStyle w:val="CRCoverPage"/>
              <w:spacing w:after="0"/>
              <w:rPr>
                <w:b/>
                <w:i/>
              </w:rPr>
            </w:pPr>
          </w:p>
        </w:tc>
        <w:tc>
          <w:tcPr>
            <w:tcW w:w="6946" w:type="dxa"/>
            <w:gridSpan w:val="9"/>
            <w:tcBorders>
              <w:right w:val="single" w:sz="4" w:space="0" w:color="auto"/>
            </w:tcBorders>
          </w:tcPr>
          <w:p w14:paraId="69ECC960" w14:textId="77777777" w:rsidR="0047289E" w:rsidRDefault="0047289E">
            <w:pPr>
              <w:pStyle w:val="CRCoverPage"/>
              <w:spacing w:after="0"/>
            </w:pPr>
          </w:p>
        </w:tc>
      </w:tr>
      <w:tr w:rsidR="0047289E" w14:paraId="429C2D45" w14:textId="77777777">
        <w:tc>
          <w:tcPr>
            <w:tcW w:w="2694" w:type="dxa"/>
            <w:gridSpan w:val="2"/>
            <w:tcBorders>
              <w:left w:val="single" w:sz="4" w:space="0" w:color="auto"/>
              <w:bottom w:val="single" w:sz="4" w:space="0" w:color="auto"/>
            </w:tcBorders>
          </w:tcPr>
          <w:p w14:paraId="72748D71" w14:textId="77777777" w:rsidR="0047289E" w:rsidRDefault="00A07FD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318F7" w14:textId="77777777" w:rsidR="0047289E" w:rsidRDefault="00A07FD5">
            <w:pPr>
              <w:pStyle w:val="CRCoverPage"/>
              <w:spacing w:after="0"/>
            </w:pPr>
            <w:r>
              <w:rPr>
                <w:b/>
              </w:rPr>
              <w:t>Isolated impact analysis:</w:t>
            </w:r>
          </w:p>
          <w:p w14:paraId="00C1B1BF" w14:textId="77777777" w:rsidR="0047289E" w:rsidRDefault="00C46720">
            <w:pPr>
              <w:pStyle w:val="CRCoverPage"/>
              <w:spacing w:after="0"/>
              <w:rPr>
                <w:rFonts w:eastAsia="宋体" w:cs="Arial"/>
              </w:rPr>
            </w:pPr>
            <w:r>
              <w:rPr>
                <w:rFonts w:cs="Arial" w:hint="eastAsia"/>
                <w:lang w:eastAsia="zh-CN"/>
              </w:rPr>
              <w:t>T</w:t>
            </w:r>
            <w:r>
              <w:rPr>
                <w:rFonts w:cs="Arial"/>
                <w:lang w:eastAsia="zh-CN"/>
              </w:rPr>
              <w:t xml:space="preserve">his draft is intended to correct the specification to align with RAN2/RAN3’s </w:t>
            </w:r>
            <w:proofErr w:type="spellStart"/>
            <w:r>
              <w:rPr>
                <w:rFonts w:cs="Arial"/>
                <w:lang w:eastAsia="zh-CN"/>
              </w:rPr>
              <w:t>terminoligies</w:t>
            </w:r>
            <w:proofErr w:type="spellEnd"/>
            <w:r>
              <w:rPr>
                <w:rFonts w:cs="Arial"/>
                <w:lang w:eastAsia="zh-CN"/>
              </w:rPr>
              <w:t>.</w:t>
            </w:r>
            <w:r w:rsidR="00A07FD5">
              <w:rPr>
                <w:rFonts w:cs="Arial"/>
              </w:rPr>
              <w:t xml:space="preserve"> There is no isolated impact</w:t>
            </w:r>
            <w:r w:rsidR="00A07FD5">
              <w:rPr>
                <w:rFonts w:cs="Arial"/>
                <w:lang w:val="en-US" w:eastAsia="zh-CN"/>
              </w:rPr>
              <w:t>.</w:t>
            </w:r>
          </w:p>
          <w:p w14:paraId="21CCA329" w14:textId="77777777" w:rsidR="0047289E" w:rsidRDefault="0047289E">
            <w:pPr>
              <w:pStyle w:val="CRCoverPage"/>
              <w:spacing w:after="0"/>
              <w:ind w:left="100"/>
            </w:pPr>
          </w:p>
        </w:tc>
      </w:tr>
      <w:tr w:rsidR="0047289E" w14:paraId="71B3AF82" w14:textId="77777777">
        <w:tc>
          <w:tcPr>
            <w:tcW w:w="2694" w:type="dxa"/>
            <w:gridSpan w:val="2"/>
            <w:tcBorders>
              <w:top w:val="single" w:sz="4" w:space="0" w:color="auto"/>
              <w:bottom w:val="single" w:sz="4" w:space="0" w:color="auto"/>
            </w:tcBorders>
          </w:tcPr>
          <w:p w14:paraId="7C817915" w14:textId="77777777" w:rsidR="0047289E" w:rsidRDefault="004728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0F0807" w14:textId="77777777" w:rsidR="0047289E" w:rsidRDefault="0047289E">
            <w:pPr>
              <w:pStyle w:val="CRCoverPage"/>
              <w:spacing w:after="0"/>
              <w:ind w:left="100"/>
              <w:rPr>
                <w:sz w:val="8"/>
                <w:szCs w:val="8"/>
              </w:rPr>
            </w:pPr>
          </w:p>
        </w:tc>
      </w:tr>
      <w:tr w:rsidR="0047289E" w14:paraId="6BE77FB7" w14:textId="77777777">
        <w:tc>
          <w:tcPr>
            <w:tcW w:w="2694" w:type="dxa"/>
            <w:gridSpan w:val="2"/>
            <w:tcBorders>
              <w:top w:val="single" w:sz="4" w:space="0" w:color="auto"/>
              <w:left w:val="single" w:sz="4" w:space="0" w:color="auto"/>
              <w:bottom w:val="single" w:sz="4" w:space="0" w:color="auto"/>
            </w:tcBorders>
          </w:tcPr>
          <w:p w14:paraId="15610C8F" w14:textId="77777777" w:rsidR="0047289E" w:rsidRDefault="00A07FD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B8704" w14:textId="77777777" w:rsidR="0047289E" w:rsidRDefault="0047289E">
            <w:pPr>
              <w:pStyle w:val="CRCoverPage"/>
              <w:spacing w:after="0"/>
              <w:ind w:left="100"/>
            </w:pPr>
          </w:p>
        </w:tc>
      </w:tr>
    </w:tbl>
    <w:p w14:paraId="2B1B7276" w14:textId="77777777" w:rsidR="0047289E" w:rsidRDefault="0047289E">
      <w:pPr>
        <w:pStyle w:val="CRCoverPage"/>
        <w:spacing w:after="0"/>
        <w:rPr>
          <w:sz w:val="8"/>
          <w:szCs w:val="8"/>
        </w:rPr>
      </w:pPr>
    </w:p>
    <w:p w14:paraId="5702F0C2" w14:textId="77777777" w:rsidR="0047289E" w:rsidRDefault="0047289E">
      <w:pPr>
        <w:sectPr w:rsidR="0047289E">
          <w:headerReference w:type="even" r:id="rId17"/>
          <w:footnotePr>
            <w:numRestart w:val="eachSect"/>
          </w:footnotePr>
          <w:pgSz w:w="11907" w:h="16840"/>
          <w:pgMar w:top="1418" w:right="1134" w:bottom="1134" w:left="1134" w:header="680" w:footer="567" w:gutter="0"/>
          <w:cols w:space="720"/>
        </w:sectPr>
      </w:pPr>
    </w:p>
    <w:p w14:paraId="26DB1ECA" w14:textId="77777777" w:rsidR="0047289E" w:rsidRDefault="0047289E">
      <w:pPr>
        <w:jc w:val="center"/>
        <w:rPr>
          <w:color w:val="FF0000"/>
          <w:lang w:eastAsia="zh-CN"/>
        </w:rPr>
      </w:pPr>
    </w:p>
    <w:p w14:paraId="3F38FCD5" w14:textId="77777777" w:rsidR="0047289E" w:rsidRDefault="00A07FD5">
      <w:pPr>
        <w:jc w:val="center"/>
        <w:rPr>
          <w:color w:val="FF0000"/>
          <w:lang w:eastAsia="zh-CN"/>
        </w:rPr>
      </w:pPr>
      <w:r>
        <w:rPr>
          <w:rFonts w:hint="eastAsia"/>
          <w:color w:val="FF0000"/>
          <w:lang w:eastAsia="zh-CN"/>
        </w:rPr>
        <w:t>&lt;Unrelated part omitted&gt;</w:t>
      </w:r>
    </w:p>
    <w:p w14:paraId="08483BDE" w14:textId="77777777" w:rsidR="0047289E" w:rsidRDefault="00A07FD5">
      <w:pPr>
        <w:pStyle w:val="4"/>
        <w:rPr>
          <w:color w:val="000000"/>
        </w:rPr>
      </w:pPr>
      <w:r>
        <w:rPr>
          <w:rFonts w:hint="eastAsia"/>
          <w:color w:val="000000"/>
          <w:lang w:val="en-US" w:eastAsia="zh-CN"/>
        </w:rPr>
        <w:t xml:space="preserve">5.1.6.5 </w:t>
      </w:r>
      <w:r>
        <w:rPr>
          <w:color w:val="000000"/>
        </w:rPr>
        <w:t>PRS reception procedure</w:t>
      </w:r>
    </w:p>
    <w:p w14:paraId="562D67DF" w14:textId="77777777" w:rsidR="0047289E" w:rsidRDefault="00A07FD5">
      <w:r>
        <w:rPr>
          <w:color w:val="000000"/>
        </w:rPr>
        <w:t>The UE</w:t>
      </w:r>
      <w:r>
        <w:t xml:space="preserve"> can be configured with one or more DL PRS resource set configuration(s) as indicated by the higher layer parameters </w:t>
      </w:r>
      <w:r>
        <w:rPr>
          <w:i/>
          <w:color w:val="000000" w:themeColor="text1"/>
        </w:rPr>
        <w:t>NR-DL-PRS-</w:t>
      </w:r>
      <w:proofErr w:type="spellStart"/>
      <w:r>
        <w:rPr>
          <w:i/>
          <w:color w:val="000000" w:themeColor="text1"/>
        </w:rPr>
        <w:t>ResourceSet</w:t>
      </w:r>
      <w:proofErr w:type="spellEnd"/>
      <w:r>
        <w:rPr>
          <w:color w:val="000000" w:themeColor="text1"/>
        </w:rPr>
        <w:t xml:space="preserve"> </w:t>
      </w:r>
      <w:r>
        <w:t xml:space="preserve">and </w:t>
      </w:r>
      <w:r>
        <w:rPr>
          <w:i/>
          <w:color w:val="000000" w:themeColor="text1"/>
        </w:rPr>
        <w:t xml:space="preserve">NR-DL-PRS-Resource </w:t>
      </w:r>
      <w:r>
        <w:rPr>
          <w:iCs/>
          <w:color w:val="000000" w:themeColor="text1"/>
        </w:rPr>
        <w:t xml:space="preserve">as </w:t>
      </w:r>
      <w:r>
        <w:t>defined by Clause 6.4.3 [17, TS 37.355]. Each DL PRS resource set consists of K≥1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Pr>
          <w:i/>
          <w:iCs/>
        </w:rPr>
        <w:t>NR-DL-PRS-</w:t>
      </w:r>
      <w:proofErr w:type="spellStart"/>
      <w:r>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Pr>
          <w:i/>
          <w:iCs/>
        </w:rPr>
        <w:t>NR-DL-PRS-</w:t>
      </w:r>
      <w:proofErr w:type="spellStart"/>
      <w:r>
        <w:rPr>
          <w:i/>
          <w:iCs/>
        </w:rPr>
        <w:t>PositioningFrequencyLayer</w:t>
      </w:r>
      <w:proofErr w:type="spellEnd"/>
      <w:r>
        <w:rPr>
          <w:rStyle w:val="af0"/>
        </w:rPr>
        <w:t>.</w:t>
      </w:r>
    </w:p>
    <w:p w14:paraId="26F6C701" w14:textId="77777777" w:rsidR="0047289E" w:rsidRDefault="00A07FD5">
      <w:r>
        <w:t xml:space="preserve">The UE assumes that the following parameters for each DL PRS resource(s) are configured via higher layer parameters </w:t>
      </w:r>
      <w:r>
        <w:rPr>
          <w:i/>
          <w:iCs/>
        </w:rPr>
        <w:t>NR-DL-PRS-</w:t>
      </w:r>
      <w:proofErr w:type="spellStart"/>
      <w:r>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643D47E7" w14:textId="77777777" w:rsidR="0047289E" w:rsidRDefault="00A07FD5">
      <w:r>
        <w:t xml:space="preserve">A positioning frequency layer is configured by </w:t>
      </w:r>
      <w:r>
        <w:rPr>
          <w:i/>
          <w:iCs/>
        </w:rPr>
        <w:t>NR-DL-PRS-</w:t>
      </w:r>
      <w:proofErr w:type="spellStart"/>
      <w:r>
        <w:rPr>
          <w:i/>
          <w:iCs/>
        </w:rPr>
        <w:t>PositioningFrequencyLayer</w:t>
      </w:r>
      <w:proofErr w:type="spellEnd"/>
      <w:r>
        <w:rPr>
          <w:i/>
          <w:iCs/>
          <w:snapToGrid w:val="0"/>
        </w:rPr>
        <w:t xml:space="preserve">, </w:t>
      </w:r>
      <w:r>
        <w:t>consists of one or more DL PRS resource sets and it is defined by:</w:t>
      </w:r>
    </w:p>
    <w:p w14:paraId="1DFC6141" w14:textId="77777777" w:rsidR="0047289E" w:rsidRDefault="00A07FD5">
      <w:pPr>
        <w:pStyle w:val="B1"/>
      </w:pPr>
      <w:r>
        <w:rPr>
          <w:i/>
        </w:rPr>
        <w:t>-</w:t>
      </w:r>
      <w:r>
        <w:rPr>
          <w:i/>
        </w:rPr>
        <w:tab/>
      </w:r>
      <w:proofErr w:type="gramStart"/>
      <w:r>
        <w:rPr>
          <w:i/>
          <w:iCs/>
          <w:snapToGrid w:val="0"/>
        </w:rPr>
        <w:t>dl-PRS-</w:t>
      </w:r>
      <w:proofErr w:type="spellStart"/>
      <w:r>
        <w:rPr>
          <w:i/>
          <w:iCs/>
          <w:snapToGrid w:val="0"/>
        </w:rPr>
        <w:t>SubcarrierSpacing</w:t>
      </w:r>
      <w:proofErr w:type="spellEnd"/>
      <w:proofErr w:type="gram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w:t>
      </w:r>
      <w:proofErr w:type="spellStart"/>
      <w:r>
        <w:rPr>
          <w:i/>
          <w:iCs/>
          <w:snapToGrid w:val="0"/>
        </w:rPr>
        <w:t>SubcarrierSpacing</w:t>
      </w:r>
      <w:proofErr w:type="spellEnd"/>
      <w:r>
        <w:t xml:space="preserve">. The supported values of </w:t>
      </w:r>
      <w:r>
        <w:rPr>
          <w:i/>
          <w:iCs/>
          <w:snapToGrid w:val="0"/>
        </w:rPr>
        <w:t>dl-PRS-</w:t>
      </w:r>
      <w:proofErr w:type="spellStart"/>
      <w:r>
        <w:rPr>
          <w:i/>
          <w:iCs/>
          <w:snapToGrid w:val="0"/>
        </w:rPr>
        <w:t>SubcarrierSpacing</w:t>
      </w:r>
      <w:proofErr w:type="spellEnd"/>
      <w:r>
        <w:t xml:space="preserve"> are given in Table 4.2-1 of [4, TS38.211]</w:t>
      </w:r>
      <w:r>
        <w:rPr>
          <w:rFonts w:hint="eastAsia"/>
          <w:lang w:eastAsia="zh-CN"/>
        </w:rPr>
        <w:t xml:space="preserve">, excluding the value of </w:t>
      </w:r>
      <w:proofErr w:type="gramStart"/>
      <w:r>
        <w:rPr>
          <w:rFonts w:hint="eastAsia"/>
          <w:lang w:eastAsia="zh-CN"/>
        </w:rPr>
        <w:t>240kHz</w:t>
      </w:r>
      <w:proofErr w:type="gramEnd"/>
      <w:r>
        <w:t>.</w:t>
      </w:r>
    </w:p>
    <w:p w14:paraId="762BC983" w14:textId="77777777" w:rsidR="0047289E" w:rsidRDefault="00A07FD5">
      <w:pPr>
        <w:pStyle w:val="B1"/>
      </w:pPr>
      <w:r>
        <w:rPr>
          <w:i/>
        </w:rPr>
        <w:t>-</w:t>
      </w:r>
      <w:r>
        <w:rPr>
          <w:i/>
        </w:rPr>
        <w:tab/>
      </w:r>
      <w:proofErr w:type="gramStart"/>
      <w:r>
        <w:rPr>
          <w:i/>
          <w:lang w:val="en-US"/>
        </w:rPr>
        <w:t>dl</w:t>
      </w:r>
      <w:r>
        <w:rPr>
          <w:i/>
        </w:rPr>
        <w:t>-PRS-</w:t>
      </w:r>
      <w:proofErr w:type="spellStart"/>
      <w:r>
        <w:rPr>
          <w:i/>
        </w:rPr>
        <w:t>CyclicPrefix</w:t>
      </w:r>
      <w:proofErr w:type="spellEnd"/>
      <w:proofErr w:type="gram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Pr>
          <w:i/>
        </w:rPr>
        <w:t>-PRS-</w:t>
      </w:r>
      <w:proofErr w:type="spellStart"/>
      <w:r>
        <w:rPr>
          <w:i/>
        </w:rPr>
        <w:t>CyclicPrefix</w:t>
      </w:r>
      <w:proofErr w:type="spellEnd"/>
      <w:r>
        <w:rPr>
          <w:i/>
        </w:rPr>
        <w:t xml:space="preserve">. </w:t>
      </w:r>
      <w:r>
        <w:t xml:space="preserve">The supported values of </w:t>
      </w:r>
      <w:r>
        <w:rPr>
          <w:i/>
          <w:lang w:val="en-US"/>
        </w:rPr>
        <w:t>dl</w:t>
      </w:r>
      <w:r>
        <w:rPr>
          <w:i/>
        </w:rPr>
        <w:t>-PRS-</w:t>
      </w:r>
      <w:proofErr w:type="spellStart"/>
      <w:r>
        <w:rPr>
          <w:i/>
        </w:rPr>
        <w:t>CyclicPrefix</w:t>
      </w:r>
      <w:proofErr w:type="spellEnd"/>
      <w:r>
        <w:t xml:space="preserve"> are given in Table 4.2-1 of [4, TS38.211].</w:t>
      </w:r>
    </w:p>
    <w:p w14:paraId="08DE8AB3" w14:textId="77777777" w:rsidR="0047289E" w:rsidRDefault="00A07FD5">
      <w:pPr>
        <w:pStyle w:val="B1"/>
        <w:rPr>
          <w:sz w:val="24"/>
        </w:rPr>
      </w:pPr>
      <w:r>
        <w:rPr>
          <w:i/>
        </w:rPr>
        <w:t>-</w:t>
      </w:r>
      <w:r>
        <w:rPr>
          <w:i/>
        </w:rPr>
        <w:tab/>
      </w:r>
      <w:proofErr w:type="gramStart"/>
      <w:r>
        <w:rPr>
          <w:i/>
          <w:iCs/>
          <w:snapToGrid w:val="0"/>
        </w:rPr>
        <w:t>dl-PRS-</w:t>
      </w:r>
      <w:proofErr w:type="spellStart"/>
      <w:r>
        <w:rPr>
          <w:i/>
          <w:iCs/>
          <w:snapToGrid w:val="0"/>
        </w:rPr>
        <w:t>PointA</w:t>
      </w:r>
      <w:proofErr w:type="spellEnd"/>
      <w:proofErr w:type="gramEnd"/>
      <w:r>
        <w:rPr>
          <w:i/>
        </w:rPr>
        <w:t xml:space="preserve"> </w:t>
      </w:r>
      <w:r>
        <w:rPr>
          <w:szCs w:val="16"/>
        </w:rPr>
        <w:t xml:space="preserve">defines the absolute frequency of the reference resource block. Its lowest subcarrier is also known as Point A. All DL PRS resources belonging to the same DL PRS </w:t>
      </w:r>
      <w:r>
        <w:rPr>
          <w:szCs w:val="16"/>
          <w:lang w:val="en-US"/>
        </w:rPr>
        <w:t>r</w:t>
      </w:r>
      <w:proofErr w:type="spellStart"/>
      <w:r>
        <w:rPr>
          <w:szCs w:val="16"/>
        </w:rPr>
        <w:t>esource</w:t>
      </w:r>
      <w:proofErr w:type="spellEnd"/>
      <w:r>
        <w:rPr>
          <w:szCs w:val="16"/>
        </w:rPr>
        <w:t xml:space="preserve"> </w:t>
      </w:r>
      <w:r>
        <w:rPr>
          <w:szCs w:val="16"/>
          <w:lang w:val="en-US"/>
        </w:rPr>
        <w:t>s</w:t>
      </w:r>
      <w:r>
        <w:rPr>
          <w:szCs w:val="16"/>
        </w:rPr>
        <w:t xml:space="preserve">et have common Point A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5C7B9BEA" w14:textId="77777777" w:rsidR="0047289E" w:rsidRDefault="00A07FD5">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w:t>
      </w:r>
      <w:proofErr w:type="gramStart"/>
      <w:r>
        <w:t>a</w:t>
      </w:r>
      <w:proofErr w:type="gramEnd"/>
      <w:r>
        <w:t xml:space="preserve">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0D194444" w14:textId="77777777" w:rsidR="0047289E" w:rsidRDefault="00A07FD5">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1D5C9988" w14:textId="77777777" w:rsidR="0047289E" w:rsidRDefault="00A07FD5">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47AAC0F" w14:textId="77777777" w:rsidR="0047289E" w:rsidRDefault="00A07FD5">
      <w:pPr>
        <w:pStyle w:val="B1"/>
        <w:rPr>
          <w:lang w:eastAsia="zh-CN"/>
        </w:rPr>
      </w:pPr>
      <w:r>
        <w:rPr>
          <w:lang w:eastAsia="zh-CN"/>
        </w:rPr>
        <w:t>-</w:t>
      </w:r>
      <w:r>
        <w:rPr>
          <w:lang w:eastAsia="zh-CN"/>
        </w:rPr>
        <w:tab/>
        <w:t>Otherwise, the UE may assume that the DL PRS is not transmitted from a serving cell.</w:t>
      </w:r>
    </w:p>
    <w:p w14:paraId="71277105" w14:textId="77777777" w:rsidR="0047289E" w:rsidRDefault="00A07FD5">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1127C827" w14:textId="77777777" w:rsidR="0047289E" w:rsidRDefault="00A07FD5">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3E36330B" w14:textId="77777777" w:rsidR="0047289E" w:rsidRDefault="00A07FD5">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405113A6" w14:textId="77777777" w:rsidR="0047289E" w:rsidRDefault="00A07FD5">
      <w:pPr>
        <w:pStyle w:val="B1"/>
      </w:pPr>
      <w:r>
        <w:rPr>
          <w:i/>
        </w:rPr>
        <w:t>-</w:t>
      </w:r>
      <w:r>
        <w:rPr>
          <w:i/>
        </w:rPr>
        <w:tab/>
      </w:r>
      <w:proofErr w:type="gramStart"/>
      <w:r>
        <w:rPr>
          <w:i/>
        </w:rPr>
        <w:t>nr-DL-PRS-</w:t>
      </w:r>
      <w:proofErr w:type="spellStart"/>
      <w:r>
        <w:rPr>
          <w:i/>
        </w:rPr>
        <w:t>ResourceSetID</w:t>
      </w:r>
      <w:proofErr w:type="spellEnd"/>
      <w:proofErr w:type="gramEnd"/>
      <w:r>
        <w:rPr>
          <w:i/>
        </w:rPr>
        <w:t xml:space="preserve"> </w:t>
      </w:r>
      <w:r>
        <w:t xml:space="preserve">defines the identity of the DL PRS resource set configuration. </w:t>
      </w:r>
    </w:p>
    <w:p w14:paraId="016B9B4E" w14:textId="77777777" w:rsidR="0047289E" w:rsidRDefault="00A07FD5">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1" w:name="_Hlk39646216"/>
      <w:r>
        <w:rPr>
          <w:i/>
          <w:iCs/>
          <w:snapToGrid w:val="0"/>
        </w:rPr>
        <w:t>dl-PRS-</w:t>
      </w:r>
      <w:proofErr w:type="spellStart"/>
      <w:r>
        <w:rPr>
          <w:i/>
          <w:iCs/>
          <w:snapToGrid w:val="0"/>
        </w:rPr>
        <w:t>SubcarrierSpacing</w:t>
      </w:r>
      <w:bookmarkEnd w:id="1"/>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lastRenderedPageBreak/>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14:paraId="1831A434" w14:textId="77777777" w:rsidR="0047289E" w:rsidRDefault="00A07FD5">
      <w:pPr>
        <w:pStyle w:val="B1"/>
        <w:rPr>
          <w:rFonts w:eastAsia="MS Mincho"/>
          <w:iCs/>
          <w:color w:val="000000"/>
          <w:lang w:val="en-US" w:eastAsia="ja-JP"/>
        </w:rPr>
      </w:pPr>
      <w:r>
        <w:rPr>
          <w:i/>
          <w:lang w:eastAsia="zh-CN"/>
        </w:rPr>
        <w:t>-</w:t>
      </w:r>
      <w:r>
        <w:rPr>
          <w:i/>
          <w:lang w:eastAsia="zh-CN"/>
        </w:rPr>
        <w:tab/>
      </w:r>
      <w:r>
        <w:rPr>
          <w:i/>
          <w:iCs/>
        </w:rPr>
        <w:t>dl-PRS-</w:t>
      </w:r>
      <w:proofErr w:type="spellStart"/>
      <w:r>
        <w:rPr>
          <w:i/>
          <w:iCs/>
        </w:rPr>
        <w:t>ResourceRepetitionFactor</w:t>
      </w:r>
      <w:proofErr w:type="spellEnd"/>
      <w:r>
        <w:rPr>
          <w:lang w:eastAsia="zh-CN"/>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zh-CN"/>
        </w:rPr>
        <w:t xml:space="preserve">. </w:t>
      </w:r>
      <w:r>
        <w:t xml:space="preserve">All the DL PRS resources within one resource set have the same </w:t>
      </w:r>
      <w:r>
        <w:rPr>
          <w:lang w:val="en-US"/>
        </w:rPr>
        <w:t>resource repetition factor.</w:t>
      </w:r>
    </w:p>
    <w:p w14:paraId="43752074" w14:textId="77777777" w:rsidR="0047289E" w:rsidRDefault="00A07FD5">
      <w:pPr>
        <w:pStyle w:val="B1"/>
        <w:rPr>
          <w:i/>
        </w:rPr>
      </w:pPr>
      <w:r>
        <w:rPr>
          <w:i/>
          <w:lang w:eastAsia="zh-CN"/>
        </w:rPr>
        <w:t>-</w:t>
      </w:r>
      <w:r>
        <w:rPr>
          <w:i/>
          <w:lang w:eastAsia="zh-CN"/>
        </w:rPr>
        <w:tab/>
      </w:r>
      <w:r>
        <w:rPr>
          <w:i/>
          <w:iCs/>
        </w:rPr>
        <w:t>dl-PRS-</w:t>
      </w:r>
      <w:proofErr w:type="spellStart"/>
      <w:r>
        <w:rPr>
          <w:i/>
          <w:iCs/>
        </w:rPr>
        <w:t>ResourceTimeGap</w:t>
      </w:r>
      <w:proofErr w:type="spellEnd"/>
      <w:r>
        <w:rPr>
          <w:lang w:eastAsia="zh-CN"/>
        </w:rPr>
        <w:t xml:space="preserve"> defines the offset in number of slots between two repeated instances of a DL PRS resource with the same </w:t>
      </w:r>
      <w:r>
        <w:rPr>
          <w:i/>
        </w:rPr>
        <w:t>nr-DL-PRS-</w:t>
      </w:r>
      <w:proofErr w:type="spellStart"/>
      <w:r>
        <w:rPr>
          <w:i/>
        </w:rPr>
        <w:t>ResourceID</w:t>
      </w:r>
      <w:proofErr w:type="spellEnd"/>
      <w:r>
        <w:rPr>
          <w:i/>
        </w:rPr>
        <w:t xml:space="preserve"> </w:t>
      </w:r>
      <w:r>
        <w:rPr>
          <w:lang w:eastAsia="zh-CN"/>
        </w:rPr>
        <w:t xml:space="preserve">within a single instance of the DL PRS resource set. The UE only expects to be configured with </w:t>
      </w:r>
      <w:r>
        <w:rPr>
          <w:i/>
          <w:iCs/>
        </w:rPr>
        <w:t>dl-PRS-</w:t>
      </w:r>
      <w:proofErr w:type="spellStart"/>
      <w:r>
        <w:rPr>
          <w:i/>
          <w:iCs/>
        </w:rPr>
        <w:t>ResourceTimeGap</w:t>
      </w:r>
      <w:proofErr w:type="spellEnd"/>
      <w:r>
        <w:rPr>
          <w:i/>
          <w:iCs/>
        </w:rPr>
        <w:t xml:space="preserve"> </w:t>
      </w:r>
      <w:r>
        <w:rPr>
          <w:lang w:eastAsia="zh-CN"/>
        </w:rPr>
        <w:t xml:space="preserve">if </w:t>
      </w:r>
      <w:r>
        <w:rPr>
          <w:i/>
          <w:iCs/>
        </w:rPr>
        <w:t>dl-PRS-</w:t>
      </w:r>
      <w:proofErr w:type="spellStart"/>
      <w:r>
        <w:rPr>
          <w:i/>
          <w:iCs/>
        </w:rPr>
        <w:t>ResourceRepetitionFactor</w:t>
      </w:r>
      <w:proofErr w:type="spellEnd"/>
      <w:r>
        <w:rPr>
          <w:i/>
          <w:iCs/>
        </w:rPr>
        <w:t xml:space="preserve"> </w:t>
      </w:r>
      <w:r>
        <w:rPr>
          <w:lang w:eastAsia="zh-CN"/>
        </w:rPr>
        <w:t xml:space="preserve">is configured with value greater than 1. The time duration spanned by one instance of </w:t>
      </w:r>
      <w:proofErr w:type="gramStart"/>
      <w:r>
        <w:rPr>
          <w:lang w:eastAsia="zh-CN"/>
        </w:rPr>
        <w:t>a</w:t>
      </w:r>
      <w:proofErr w:type="gramEnd"/>
      <w:r>
        <w:rPr>
          <w:lang w:eastAsia="zh-CN"/>
        </w:rPr>
        <w:t xml:space="preserve"> </w:t>
      </w:r>
      <w:r>
        <w:rPr>
          <w:i/>
          <w:lang w:eastAsia="zh-CN"/>
        </w:rPr>
        <w:t>nr-DL-PRS-</w:t>
      </w:r>
      <w:proofErr w:type="spellStart"/>
      <w:r>
        <w:rPr>
          <w:i/>
          <w:lang w:eastAsia="zh-CN"/>
        </w:rPr>
        <w:t>ResourceSet</w:t>
      </w:r>
      <w:proofErr w:type="spellEnd"/>
      <w:r>
        <w:rPr>
          <w:i/>
          <w:lang w:eastAsia="zh-CN"/>
        </w:rPr>
        <w:t xml:space="preserve"> </w:t>
      </w:r>
      <w:r>
        <w:rPr>
          <w:lang w:eastAsia="zh-CN"/>
        </w:rPr>
        <w:t xml:space="preserve">is not expected to exceed the configured value of </w:t>
      </w:r>
      <w:r>
        <w:rPr>
          <w:lang w:val="en-US" w:eastAsia="zh-CN"/>
        </w:rPr>
        <w:t>DL PRS periodicity</w:t>
      </w:r>
      <w:r>
        <w:rPr>
          <w:lang w:eastAsia="zh-CN"/>
        </w:rPr>
        <w:t xml:space="preserve">. </w:t>
      </w:r>
      <w:r>
        <w:t xml:space="preserve">All the DL PRS resources within one resource set have the same </w:t>
      </w:r>
      <w:r>
        <w:rPr>
          <w:lang w:val="en-US"/>
        </w:rPr>
        <w:t xml:space="preserve">value of </w:t>
      </w:r>
      <w:r>
        <w:rPr>
          <w:i/>
          <w:iCs/>
        </w:rPr>
        <w:t>dl-PRS-</w:t>
      </w:r>
      <w:proofErr w:type="spellStart"/>
      <w:r>
        <w:rPr>
          <w:i/>
          <w:iCs/>
        </w:rPr>
        <w:t>ResourceTimeGap</w:t>
      </w:r>
      <w:proofErr w:type="spellEnd"/>
      <w:r>
        <w:rPr>
          <w:i/>
        </w:rPr>
        <w:t>.</w:t>
      </w:r>
    </w:p>
    <w:p w14:paraId="7F6AE501" w14:textId="77777777" w:rsidR="0047289E" w:rsidRDefault="00A07FD5">
      <w:pPr>
        <w:pStyle w:val="B1"/>
      </w:pPr>
      <w:r>
        <w:rPr>
          <w:i/>
        </w:rPr>
        <w:t>-</w:t>
      </w:r>
      <w:r>
        <w:rPr>
          <w:i/>
        </w:rPr>
        <w:tab/>
      </w:r>
      <w:proofErr w:type="gramStart"/>
      <w:r>
        <w:rPr>
          <w:i/>
        </w:rPr>
        <w:t>dl-PRS-MutingOption1</w:t>
      </w:r>
      <w:proofErr w:type="gramEnd"/>
      <w:r>
        <w:rPr>
          <w:i/>
        </w:rPr>
        <w:t xml:space="preserve"> </w:t>
      </w:r>
      <w:r>
        <w:t xml:space="preserve">and </w:t>
      </w:r>
      <w:r>
        <w:rPr>
          <w:i/>
        </w:rPr>
        <w:t>dl-PRS-MutingOption2</w:t>
      </w:r>
      <w:r>
        <w:rPr>
          <w:i/>
          <w:iCs/>
        </w:rPr>
        <w:t xml:space="preserve"> </w:t>
      </w:r>
      <w:r>
        <w:t xml:space="preserve">define the time locations where the DL PRS resource is expected to not be transmitted for a DL PRS resource set. If </w:t>
      </w:r>
      <w:r>
        <w:rPr>
          <w:i/>
        </w:rPr>
        <w:t>dl-PRS-MutingOption1</w:t>
      </w:r>
      <w:r>
        <w:t xml:space="preserve"> is configured, each bit in the bitmap of </w:t>
      </w:r>
      <w:r>
        <w:rPr>
          <w:i/>
          <w:iCs/>
        </w:rPr>
        <w:t>dl-PRS-MutingOption1</w:t>
      </w:r>
      <w:r>
        <w:rPr>
          <w:i/>
        </w:rPr>
        <w:t xml:space="preserve"> </w:t>
      </w:r>
      <w:r>
        <w:t xml:space="preserve">corresponds to a configurable number provided by higher layer parameter </w:t>
      </w:r>
      <w:r>
        <w:rPr>
          <w:i/>
          <w:iCs/>
        </w:rPr>
        <w:t>dl-</w:t>
      </w:r>
      <w:proofErr w:type="spellStart"/>
      <w:r>
        <w:rPr>
          <w:i/>
          <w:iCs/>
        </w:rPr>
        <w:t>prs</w:t>
      </w:r>
      <w:proofErr w:type="spellEnd"/>
      <w:r>
        <w:rPr>
          <w:i/>
          <w:iCs/>
        </w:rPr>
        <w:t>-</w:t>
      </w:r>
      <w:proofErr w:type="spellStart"/>
      <w:r>
        <w:rPr>
          <w:i/>
          <w:iCs/>
        </w:rPr>
        <w:t>MutingBitRepetitionFactor</w:t>
      </w:r>
      <w:proofErr w:type="spellEnd"/>
      <w:r>
        <w:rPr>
          <w:i/>
          <w:iCs/>
        </w:rPr>
        <w:t xml:space="preserve"> </w:t>
      </w:r>
      <w:r>
        <w:t xml:space="preserve">of consecutive instances of a DL PRS resource set where all the DL PRS resources within the set are muted for the instance that is indicated to be muted. The length of the bitmap can be {2, 4, 6, 8, 16, 32} bits. If </w:t>
      </w:r>
      <w:r>
        <w:rPr>
          <w:i/>
          <w:iCs/>
        </w:rPr>
        <w:t>dl-PRS-MutingOption2</w:t>
      </w:r>
      <w:r>
        <w:t xml:space="preserve"> is configured each bit in the bitmap of </w:t>
      </w:r>
      <w:r>
        <w:rPr>
          <w:i/>
          <w:iCs/>
        </w:rPr>
        <w:t>dl-PRS-MutingOption2</w:t>
      </w:r>
      <w:r>
        <w:rPr>
          <w:i/>
        </w:rPr>
        <w:t xml:space="preserve"> </w:t>
      </w:r>
      <w:r>
        <w:t xml:space="preserve">corresponds to a single repetition index for each of the DL PRS resources within each instance of </w:t>
      </w:r>
      <w:proofErr w:type="gramStart"/>
      <w:r>
        <w:t>a</w:t>
      </w:r>
      <w:proofErr w:type="gramEnd"/>
      <w:r>
        <w:t xml:space="preserve"> </w:t>
      </w:r>
      <w:r>
        <w:rPr>
          <w:i/>
        </w:rPr>
        <w:t>nr-DL-PRS-</w:t>
      </w:r>
      <w:proofErr w:type="spellStart"/>
      <w:r>
        <w:rPr>
          <w:i/>
        </w:rPr>
        <w:t>ResourceSet</w:t>
      </w:r>
      <w:proofErr w:type="spellEnd"/>
      <w:r>
        <w:rPr>
          <w:i/>
        </w:rPr>
        <w:t xml:space="preserve"> </w:t>
      </w:r>
      <w:r>
        <w:t xml:space="preserve">and the length of the bitmap is equal to </w:t>
      </w:r>
      <w:r>
        <w:rPr>
          <w:lang w:val="en-US"/>
        </w:rPr>
        <w:t xml:space="preserve">the values of </w:t>
      </w:r>
      <w:r>
        <w:rPr>
          <w:i/>
          <w:iCs/>
        </w:rPr>
        <w:t>dl-PRS-</w:t>
      </w:r>
      <w:proofErr w:type="spellStart"/>
      <w:r>
        <w:rPr>
          <w:i/>
          <w:iCs/>
        </w:rPr>
        <w:t>ResourceRepetitionFactor</w:t>
      </w:r>
      <w:proofErr w:type="spellEnd"/>
      <w:r>
        <w:t xml:space="preserve">. Both </w:t>
      </w:r>
      <w:r>
        <w:rPr>
          <w:i/>
          <w:iCs/>
        </w:rPr>
        <w:t>dl-PRS-MutingOption1</w:t>
      </w:r>
      <w:r>
        <w:rPr>
          <w:i/>
        </w:rPr>
        <w:t xml:space="preserve"> </w:t>
      </w:r>
      <w:r>
        <w:t xml:space="preserve">and </w:t>
      </w:r>
      <w:r>
        <w:rPr>
          <w:i/>
          <w:iCs/>
        </w:rPr>
        <w:t>dl-PRS-MutingOption2</w:t>
      </w:r>
      <w:r>
        <w:rPr>
          <w:i/>
        </w:rPr>
        <w:t xml:space="preserve"> </w:t>
      </w:r>
      <w:r>
        <w:t>may be configured at the same time in which case the logical AND operation is applied to the bit maps as described in Clause 7.4.1.7.4 of [4, TS 38.211].</w:t>
      </w:r>
    </w:p>
    <w:p w14:paraId="42E05E3C" w14:textId="77777777" w:rsidR="0047289E" w:rsidRDefault="00A07FD5">
      <w:pPr>
        <w:pStyle w:val="B1"/>
        <w:rPr>
          <w:lang w:eastAsia="zh-CN"/>
        </w:rPr>
      </w:pPr>
      <w:r>
        <w:rPr>
          <w:i/>
          <w:lang w:eastAsia="zh-CN"/>
        </w:rPr>
        <w:t>-</w:t>
      </w:r>
      <w:r>
        <w:rPr>
          <w:i/>
          <w:lang w:eastAsia="zh-CN"/>
        </w:rPr>
        <w:tab/>
      </w:r>
      <w:r>
        <w:rPr>
          <w:i/>
          <w:iCs/>
        </w:rPr>
        <w:t xml:space="preserve">NR-DL-PRS-SFN0-Offset </w:t>
      </w:r>
      <w:r>
        <w:rPr>
          <w:lang w:eastAsia="zh-CN"/>
        </w:rPr>
        <w:t xml:space="preserve">defines the time offset of the SFN0 slot 0 for the DL PRS resource set with respect to SFN0 slot 0 of reference </w:t>
      </w:r>
      <w:r>
        <w:rPr>
          <w:rFonts w:hint="eastAsia"/>
          <w:lang w:eastAsia="zh-CN"/>
        </w:rPr>
        <w:t>provid</w:t>
      </w:r>
      <w:r>
        <w:rPr>
          <w:lang w:eastAsia="zh-CN"/>
        </w:rPr>
        <w:t xml:space="preserve">ed by </w:t>
      </w:r>
      <w:r>
        <w:rPr>
          <w:i/>
          <w:iCs/>
          <w:snapToGrid w:val="0"/>
        </w:rPr>
        <w:t>nr-DL-PRS-</w:t>
      </w:r>
      <w:proofErr w:type="spellStart"/>
      <w:r>
        <w:rPr>
          <w:i/>
          <w:iCs/>
          <w:snapToGrid w:val="0"/>
        </w:rPr>
        <w:t>ReferenceInfo</w:t>
      </w:r>
      <w:proofErr w:type="spellEnd"/>
      <w:r>
        <w:rPr>
          <w:lang w:eastAsia="zh-CN"/>
        </w:rPr>
        <w:t xml:space="preserve">. </w:t>
      </w:r>
    </w:p>
    <w:p w14:paraId="348BFBD7" w14:textId="77777777" w:rsidR="0047289E" w:rsidRDefault="00A07FD5">
      <w:pPr>
        <w:pStyle w:val="B1"/>
        <w:rPr>
          <w:lang w:eastAsia="zh-CN"/>
        </w:rPr>
      </w:pPr>
      <w:r>
        <w:rPr>
          <w:i/>
        </w:rPr>
        <w:t>-</w:t>
      </w:r>
      <w:r>
        <w:rPr>
          <w:i/>
        </w:rPr>
        <w:tab/>
      </w:r>
      <w:proofErr w:type="gramStart"/>
      <w:r>
        <w:rPr>
          <w:i/>
          <w:iCs/>
        </w:rPr>
        <w:t>dl-PRS-</w:t>
      </w:r>
      <w:proofErr w:type="spellStart"/>
      <w:r>
        <w:rPr>
          <w:i/>
          <w:iCs/>
        </w:rPr>
        <w:t>ResourceList</w:t>
      </w:r>
      <w:proofErr w:type="spellEnd"/>
      <w:proofErr w:type="gramEnd"/>
      <w:r>
        <w:rPr>
          <w:i/>
          <w:iCs/>
        </w:rPr>
        <w:t xml:space="preserve"> </w:t>
      </w:r>
      <w:r>
        <w:t xml:space="preserve">determines the DL PRS resources that are contained within one DL PRS resource set. </w:t>
      </w:r>
    </w:p>
    <w:p w14:paraId="79492AFD" w14:textId="77777777" w:rsidR="0047289E" w:rsidRDefault="00A07FD5">
      <w:pPr>
        <w:pStyle w:val="B1"/>
      </w:pPr>
      <w:r>
        <w:rPr>
          <w:i/>
        </w:rPr>
        <w:t>-</w:t>
      </w:r>
      <w:r>
        <w:rPr>
          <w:i/>
        </w:rPr>
        <w:tab/>
      </w:r>
      <w:proofErr w:type="gramStart"/>
      <w:r>
        <w:rPr>
          <w:i/>
          <w:iCs/>
        </w:rPr>
        <w:t>dl-PRS-</w:t>
      </w:r>
      <w:proofErr w:type="spellStart"/>
      <w:r>
        <w:rPr>
          <w:i/>
          <w:iCs/>
        </w:rPr>
        <w:t>CombSizeN</w:t>
      </w:r>
      <w:proofErr w:type="spellEnd"/>
      <w:proofErr w:type="gramEnd"/>
      <w:r>
        <w:rPr>
          <w:i/>
          <w:iCs/>
        </w:rPr>
        <w:t xml:space="preserve"> </w:t>
      </w:r>
      <w:r>
        <w:t>defines the comb size of a DL PRS resource where the allowable values are given in Clause 7.4.1.7.</w:t>
      </w:r>
      <w:r>
        <w:rPr>
          <w:lang w:val="en-US"/>
        </w:rPr>
        <w:t>3</w:t>
      </w:r>
      <w:r>
        <w:t xml:space="preserve"> of [TS38.211]. All DL PRS resource sets belonging to the same positioning frequency layer have the same value of </w:t>
      </w:r>
      <w:r>
        <w:rPr>
          <w:i/>
          <w:iCs/>
        </w:rPr>
        <w:t>dl-PRS-</w:t>
      </w:r>
      <w:proofErr w:type="spellStart"/>
      <w:r>
        <w:rPr>
          <w:i/>
          <w:iCs/>
        </w:rPr>
        <w:t>CombSizeN</w:t>
      </w:r>
      <w:proofErr w:type="spellEnd"/>
      <w:r>
        <w:t>.</w:t>
      </w:r>
    </w:p>
    <w:p w14:paraId="07031B7B" w14:textId="77777777" w:rsidR="0047289E" w:rsidRDefault="00A07FD5">
      <w:pPr>
        <w:pStyle w:val="B1"/>
      </w:pPr>
      <w:r>
        <w:rPr>
          <w:i/>
        </w:rPr>
        <w:t>-</w:t>
      </w:r>
      <w:r>
        <w:rPr>
          <w:i/>
        </w:rPr>
        <w:tab/>
      </w:r>
      <w:proofErr w:type="gramStart"/>
      <w:r>
        <w:rPr>
          <w:i/>
          <w:iCs/>
          <w:snapToGrid w:val="0"/>
        </w:rPr>
        <w:t>dl-PRS-</w:t>
      </w:r>
      <w:proofErr w:type="spellStart"/>
      <w:r>
        <w:rPr>
          <w:i/>
          <w:iCs/>
          <w:snapToGrid w:val="0"/>
        </w:rPr>
        <w:t>ResourceBandwidth</w:t>
      </w:r>
      <w:proofErr w:type="spellEnd"/>
      <w:proofErr w:type="gram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rPr>
        <w:t>dl-PRS-</w:t>
      </w:r>
      <w:proofErr w:type="spellStart"/>
      <w:r>
        <w:rPr>
          <w:i/>
          <w:iCs/>
          <w:snapToGrid w:val="0"/>
        </w:rPr>
        <w:t>ResourceBandwidth</w:t>
      </w:r>
      <w:proofErr w:type="spellEnd"/>
      <w:r>
        <w:t>.</w:t>
      </w:r>
    </w:p>
    <w:p w14:paraId="1D4202FF" w14:textId="77777777" w:rsidR="0047289E" w:rsidRDefault="00A07FD5">
      <w:pPr>
        <w:pStyle w:val="B1"/>
      </w:pPr>
      <w:r>
        <w:rPr>
          <w:i/>
        </w:rPr>
        <w:t>-</w:t>
      </w:r>
      <w:r>
        <w:rPr>
          <w:i/>
        </w:rPr>
        <w:tab/>
      </w:r>
      <w:r>
        <w:rPr>
          <w:i/>
          <w:iCs/>
          <w:snapToGrid w:val="0"/>
        </w:rPr>
        <w:t>dl-PRS-</w:t>
      </w:r>
      <w:proofErr w:type="spellStart"/>
      <w:r>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w:t>
      </w:r>
      <w:proofErr w:type="spellStart"/>
      <w:r>
        <w:rPr>
          <w:i/>
          <w:iCs/>
          <w:snapToGrid w:val="0"/>
        </w:rPr>
        <w:t>PointA</w:t>
      </w:r>
      <w:proofErr w:type="spellEnd"/>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w:t>
      </w:r>
      <w:proofErr w:type="spellStart"/>
      <w:r>
        <w:rPr>
          <w:i/>
          <w:iCs/>
          <w:snapToGrid w:val="0"/>
        </w:rPr>
        <w:t>StartPRB</w:t>
      </w:r>
      <w:proofErr w:type="spellEnd"/>
      <w:r>
        <w:t>.</w:t>
      </w:r>
    </w:p>
    <w:p w14:paraId="0879A4CA" w14:textId="77777777" w:rsidR="0047289E" w:rsidRDefault="00A07FD5">
      <w:pPr>
        <w:pStyle w:val="B1"/>
      </w:pPr>
      <w:r>
        <w:rPr>
          <w:i/>
        </w:rPr>
        <w:t>-</w:t>
      </w:r>
      <w:r>
        <w:rPr>
          <w:i/>
        </w:rPr>
        <w:tab/>
      </w:r>
      <w:proofErr w:type="gramStart"/>
      <w:r>
        <w:rPr>
          <w:i/>
          <w:iCs/>
        </w:rPr>
        <w:t>dl-PRS-</w:t>
      </w:r>
      <w:proofErr w:type="spellStart"/>
      <w:r>
        <w:rPr>
          <w:i/>
          <w:iCs/>
        </w:rPr>
        <w:t>NumSymbols</w:t>
      </w:r>
      <w:proofErr w:type="spellEnd"/>
      <w:proofErr w:type="gramEnd"/>
      <w:r>
        <w:rPr>
          <w:i/>
          <w:iCs/>
        </w:rPr>
        <w:t xml:space="preserve"> </w:t>
      </w:r>
      <w:r>
        <w:t>defines the number of symbols of the DL PRS resource within a slot where the allowable values are given in Clause 7.4.1.7.3 of [4, TS38.211].</w:t>
      </w:r>
    </w:p>
    <w:p w14:paraId="3DB39D0B" w14:textId="77777777" w:rsidR="0047289E" w:rsidRDefault="00A07FD5">
      <w:r>
        <w:t>A DL PRS resource is defined by:</w:t>
      </w:r>
    </w:p>
    <w:p w14:paraId="2E9C89A9" w14:textId="77777777" w:rsidR="0047289E" w:rsidRDefault="00A07FD5">
      <w:pPr>
        <w:pStyle w:val="B1"/>
      </w:pPr>
      <w:r>
        <w:rPr>
          <w:i/>
        </w:rPr>
        <w:t>-</w:t>
      </w:r>
      <w:r>
        <w:rPr>
          <w:i/>
        </w:rPr>
        <w:tab/>
      </w:r>
      <w:proofErr w:type="gramStart"/>
      <w:r>
        <w:rPr>
          <w:i/>
        </w:rPr>
        <w:t>nr-DL-PRS-</w:t>
      </w:r>
      <w:proofErr w:type="spellStart"/>
      <w:r>
        <w:rPr>
          <w:i/>
        </w:rPr>
        <w:t>ResourceID</w:t>
      </w:r>
      <w:proofErr w:type="spellEnd"/>
      <w:proofErr w:type="gramEnd"/>
      <w:r>
        <w:rPr>
          <w:i/>
        </w:rPr>
        <w:t xml:space="preserve"> </w:t>
      </w:r>
      <w:r>
        <w:t>determines the DL PRS resource configuration identity. All DL PRS resource IDs are locally defined within a DL PRS resource set.</w:t>
      </w:r>
    </w:p>
    <w:p w14:paraId="4659E9FE" w14:textId="77777777" w:rsidR="0047289E" w:rsidRDefault="00A07FD5">
      <w:pPr>
        <w:pStyle w:val="B1"/>
      </w:pPr>
      <w:r>
        <w:rPr>
          <w:i/>
        </w:rPr>
        <w:t>-</w:t>
      </w:r>
      <w:r>
        <w:rPr>
          <w:i/>
        </w:rPr>
        <w:tab/>
      </w:r>
      <w:r>
        <w:rPr>
          <w:i/>
          <w:iCs/>
        </w:rPr>
        <w:t>dl-PRS-</w:t>
      </w:r>
      <w:proofErr w:type="spellStart"/>
      <w:r>
        <w:rPr>
          <w:i/>
          <w:iCs/>
        </w:rPr>
        <w:t>SequenceID</w:t>
      </w:r>
      <w:proofErr w:type="spellEnd"/>
      <w:r>
        <w:rPr>
          <w:i/>
          <w:iCs/>
        </w:rPr>
        <w:t xml:space="preserve"> </w:t>
      </w:r>
      <w:r>
        <w:t xml:space="preserve">is used to initialize </w:t>
      </w:r>
      <w:proofErr w:type="spellStart"/>
      <w:r>
        <w:t>c</w:t>
      </w:r>
      <w:r>
        <w:rPr>
          <w:vertAlign w:val="subscript"/>
        </w:rPr>
        <w:t>init</w:t>
      </w:r>
      <w:proofErr w:type="spellEnd"/>
      <w:r>
        <w:t xml:space="preserve"> value used in pseudo random generator</w:t>
      </w:r>
      <w:r>
        <w:rPr>
          <w:lang w:val="en-US"/>
        </w:rPr>
        <w:t xml:space="preserve"> </w:t>
      </w:r>
      <w:r>
        <w:t xml:space="preserve">as described in Clause 7.4.1.7.2 </w:t>
      </w:r>
      <w:r>
        <w:rPr>
          <w:lang w:val="en-US"/>
        </w:rPr>
        <w:t>of</w:t>
      </w:r>
      <w:r>
        <w:t xml:space="preserve"> [4, TS</w:t>
      </w:r>
      <w:r>
        <w:rPr>
          <w:lang w:val="en-US"/>
        </w:rPr>
        <w:t xml:space="preserve"> </w:t>
      </w:r>
      <w:r>
        <w:t>38.211] for generation of DL PRS sequence for a given DL PRS resource.</w:t>
      </w:r>
    </w:p>
    <w:p w14:paraId="027287B3" w14:textId="77777777" w:rsidR="0047289E" w:rsidRDefault="00A07FD5">
      <w:pPr>
        <w:pStyle w:val="B1"/>
      </w:pPr>
      <w:r>
        <w:rPr>
          <w:i/>
        </w:rPr>
        <w:t>-</w:t>
      </w:r>
      <w:r>
        <w:rPr>
          <w:i/>
        </w:rPr>
        <w:tab/>
      </w:r>
      <w:proofErr w:type="gramStart"/>
      <w:r>
        <w:rPr>
          <w:i/>
          <w:color w:val="000000" w:themeColor="text1"/>
        </w:rPr>
        <w:t>dl-PRS-</w:t>
      </w:r>
      <w:proofErr w:type="spellStart"/>
      <w:r>
        <w:rPr>
          <w:i/>
          <w:color w:val="000000" w:themeColor="text1"/>
        </w:rPr>
        <w:t>CombSizeN</w:t>
      </w:r>
      <w:proofErr w:type="spellEnd"/>
      <w:r>
        <w:rPr>
          <w:i/>
          <w:color w:val="000000" w:themeColor="text1"/>
        </w:rPr>
        <w:t>-</w:t>
      </w:r>
      <w:proofErr w:type="spellStart"/>
      <w:r>
        <w:rPr>
          <w:i/>
          <w:color w:val="000000" w:themeColor="text1"/>
        </w:rPr>
        <w:t>AndReOffset</w:t>
      </w:r>
      <w:proofErr w:type="spellEnd"/>
      <w:proofErr w:type="gram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ECC8A02" w14:textId="77777777" w:rsidR="0047289E" w:rsidRDefault="00A07FD5">
      <w:pPr>
        <w:pStyle w:val="B1"/>
        <w:rPr>
          <w:lang w:val="en-US"/>
        </w:rPr>
      </w:pPr>
      <w:r>
        <w:rPr>
          <w:i/>
        </w:rPr>
        <w:t>-</w:t>
      </w:r>
      <w:r>
        <w:rPr>
          <w:i/>
        </w:rPr>
        <w:tab/>
      </w:r>
      <w:r>
        <w:rPr>
          <w:i/>
          <w:iCs/>
        </w:rPr>
        <w:t>dl-PRS-</w:t>
      </w:r>
      <w:proofErr w:type="spellStart"/>
      <w:r>
        <w:rPr>
          <w:i/>
          <w:iCs/>
        </w:rPr>
        <w:t>ResourceSlotOffset</w:t>
      </w:r>
      <w:proofErr w:type="spellEnd"/>
      <w:r>
        <w:rPr>
          <w:i/>
          <w:iCs/>
        </w:rPr>
        <w:t xml:space="preserve"> </w:t>
      </w:r>
      <w:r>
        <w:t>determines the starting slot of the DL PRS resource with respect to corresponding DL PRS resource set slot offset</w:t>
      </w:r>
      <w:r>
        <w:rPr>
          <w:lang w:val="en-US"/>
        </w:rPr>
        <w:t>.</w:t>
      </w:r>
    </w:p>
    <w:p w14:paraId="07D76079" w14:textId="77777777" w:rsidR="0047289E" w:rsidRDefault="00A07FD5">
      <w:pPr>
        <w:pStyle w:val="B1"/>
        <w:jc w:val="both"/>
        <w:pPrChange w:id="2" w:author="ZTE" w:date="2022-08-05T12:07:00Z">
          <w:pPr>
            <w:pStyle w:val="B1"/>
          </w:pPr>
        </w:pPrChange>
      </w:pPr>
      <w:r>
        <w:rPr>
          <w:i/>
        </w:rPr>
        <w:t>-</w:t>
      </w:r>
      <w:r>
        <w:rPr>
          <w:i/>
        </w:rPr>
        <w:tab/>
      </w:r>
      <w:proofErr w:type="gramStart"/>
      <w:r>
        <w:rPr>
          <w:i/>
          <w:iCs/>
        </w:rPr>
        <w:t>dl-PRS-</w:t>
      </w:r>
      <w:proofErr w:type="spellStart"/>
      <w:r>
        <w:rPr>
          <w:i/>
          <w:iCs/>
        </w:rPr>
        <w:t>ResourceSymbolOffset</w:t>
      </w:r>
      <w:proofErr w:type="spellEnd"/>
      <w:proofErr w:type="gramEnd"/>
      <w:r>
        <w:rPr>
          <w:i/>
          <w:iCs/>
        </w:rPr>
        <w:t xml:space="preserve"> </w:t>
      </w:r>
      <w:r>
        <w:t xml:space="preserve">determines the starting symbol of a slot configured with the DL PRS resource. </w:t>
      </w:r>
    </w:p>
    <w:p w14:paraId="6C9CC22B" w14:textId="77777777" w:rsidR="0047289E" w:rsidRDefault="00A07FD5">
      <w:pPr>
        <w:pStyle w:val="B1"/>
        <w:rPr>
          <w:ins w:id="3" w:author="ZTE" w:date="2022-07-29T15:44:00Z"/>
        </w:rPr>
      </w:pPr>
      <w:r>
        <w:rPr>
          <w:i/>
        </w:rPr>
        <w:lastRenderedPageBreak/>
        <w:t>-</w:t>
      </w:r>
      <w:r>
        <w:rPr>
          <w:i/>
        </w:rPr>
        <w:tab/>
      </w:r>
      <w:proofErr w:type="gramStart"/>
      <w:r>
        <w:rPr>
          <w:i/>
          <w:iCs/>
        </w:rPr>
        <w:t>dl-PRS-QCL-Info</w:t>
      </w:r>
      <w:proofErr w:type="gramEnd"/>
      <w:r>
        <w:rPr>
          <w:i/>
        </w:rPr>
        <w:t xml:space="preserve"> </w:t>
      </w:r>
      <w:r>
        <w:t>defines any quasi co-location information of the DL PRS resource with other reference signals. The DL PRS may be configured with QCL '</w:t>
      </w:r>
      <w:proofErr w:type="spellStart"/>
      <w:r>
        <w:t>typeD</w:t>
      </w:r>
      <w:proofErr w:type="spellEnd"/>
      <w:r>
        <w:t xml:space="preserve">' with a DL PRS </w:t>
      </w:r>
      <w:r>
        <w:rPr>
          <w:rFonts w:hint="eastAsia"/>
          <w:lang w:eastAsia="zh-CN"/>
        </w:rPr>
        <w:t xml:space="preserve">associated with the same </w:t>
      </w:r>
      <w:r>
        <w:rPr>
          <w:rFonts w:hint="eastAsia"/>
          <w:i/>
          <w:iCs/>
          <w:lang w:eastAsia="zh-CN"/>
        </w:rPr>
        <w:t>dl-PRS-ID</w:t>
      </w:r>
      <w:r>
        <w:t xml:space="preserve">, or with </w:t>
      </w:r>
      <w:proofErr w:type="spellStart"/>
      <w:r>
        <w:rPr>
          <w:i/>
          <w:color w:val="000000"/>
        </w:rPr>
        <w:t>rs</w:t>
      </w:r>
      <w:proofErr w:type="spellEnd"/>
      <w:r>
        <w:rPr>
          <w:i/>
          <w:color w:val="000000"/>
        </w:rPr>
        <w:t>-Type</w:t>
      </w:r>
      <w:r>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54D1DF02" w14:textId="77777777" w:rsidR="0047289E" w:rsidRDefault="00A07FD5">
      <w:pPr>
        <w:pStyle w:val="B1"/>
        <w:rPr>
          <w:lang w:val="en-US" w:eastAsia="zh-CN"/>
        </w:rPr>
      </w:pPr>
      <w:ins w:id="4" w:author="ZTE" w:date="2022-07-29T15:44:00Z">
        <w:r>
          <w:rPr>
            <w:rFonts w:hint="eastAsia"/>
            <w:lang w:val="en-US" w:eastAsia="zh-CN"/>
          </w:rPr>
          <w:t xml:space="preserve">-    </w:t>
        </w:r>
        <w:proofErr w:type="gramStart"/>
        <w:r w:rsidRPr="00395B3B">
          <w:rPr>
            <w:i/>
            <w:rPrChange w:id="5" w:author="ZTE" w:date="2022-07-29T15:44:00Z">
              <w:rPr>
                <w:highlight w:val="yellow"/>
              </w:rPr>
            </w:rPrChange>
          </w:rPr>
          <w:t>dl-PRS-</w:t>
        </w:r>
        <w:proofErr w:type="spellStart"/>
        <w:r w:rsidRPr="00395B3B">
          <w:rPr>
            <w:i/>
            <w:rPrChange w:id="6" w:author="ZTE" w:date="2022-07-29T15:44:00Z">
              <w:rPr>
                <w:highlight w:val="yellow"/>
              </w:rPr>
            </w:rPrChange>
          </w:rPr>
          <w:t>ResourcePrioritySubset</w:t>
        </w:r>
        <w:proofErr w:type="spellEnd"/>
        <w:proofErr w:type="gramEnd"/>
        <w:r>
          <w:rPr>
            <w:rFonts w:hint="eastAsia"/>
            <w:lang w:val="en-US" w:eastAsia="zh-CN"/>
          </w:rPr>
          <w:t xml:space="preserve"> defines</w:t>
        </w:r>
      </w:ins>
      <w:ins w:id="7" w:author="ZTE" w:date="2022-08-05T11:58:00Z">
        <w:r w:rsidR="00BF17AF">
          <w:rPr>
            <w:lang w:val="en-US" w:eastAsia="zh-CN"/>
          </w:rPr>
          <w:t xml:space="preserve"> a subset of DL-PRS resources</w:t>
        </w:r>
      </w:ins>
      <w:ins w:id="8" w:author="ZTE" w:date="2022-08-05T12:06:00Z">
        <w:r w:rsidR="00484C87">
          <w:rPr>
            <w:lang w:val="en-US" w:eastAsia="zh-CN"/>
          </w:rPr>
          <w:t xml:space="preserve"> for </w:t>
        </w:r>
      </w:ins>
      <w:ins w:id="9" w:author="ZTE" w:date="2022-08-05T13:47:00Z">
        <w:r w:rsidR="00671FDD">
          <w:rPr>
            <w:lang w:val="en-US" w:eastAsia="zh-CN"/>
          </w:rPr>
          <w:t>the DL</w:t>
        </w:r>
      </w:ins>
      <w:ins w:id="10" w:author="ZTE" w:date="2022-08-05T12:06:00Z">
        <w:r w:rsidR="00484C87">
          <w:rPr>
            <w:lang w:val="en-US" w:eastAsia="zh-CN"/>
          </w:rPr>
          <w:t xml:space="preserve"> PRS resource</w:t>
        </w:r>
      </w:ins>
      <w:ins w:id="11" w:author="ZTE" w:date="2022-08-05T11:58:00Z">
        <w:r w:rsidR="00BF17AF">
          <w:rPr>
            <w:lang w:val="en-US" w:eastAsia="zh-CN"/>
          </w:rPr>
          <w:t xml:space="preserve"> for the purpose of </w:t>
        </w:r>
        <w:r w:rsidR="00BF17AF" w:rsidRPr="00BF17AF">
          <w:rPr>
            <w:lang w:val="en-US" w:eastAsia="zh-CN"/>
          </w:rPr>
          <w:t>prioritization of DL-</w:t>
        </w:r>
        <w:proofErr w:type="spellStart"/>
        <w:r w:rsidR="00BF17AF" w:rsidRPr="00BF17AF">
          <w:rPr>
            <w:lang w:val="en-US" w:eastAsia="zh-CN"/>
          </w:rPr>
          <w:t>AoD</w:t>
        </w:r>
        <w:proofErr w:type="spellEnd"/>
        <w:r w:rsidR="00BF17AF" w:rsidRPr="00BF17AF">
          <w:rPr>
            <w:lang w:val="en-US" w:eastAsia="zh-CN"/>
          </w:rPr>
          <w:t xml:space="preserve"> reporting</w:t>
        </w:r>
        <w:r w:rsidR="00BF17AF">
          <w:rPr>
            <w:lang w:val="en-US" w:eastAsia="zh-CN"/>
          </w:rPr>
          <w:t>.</w:t>
        </w:r>
      </w:ins>
    </w:p>
    <w:p w14:paraId="12654571" w14:textId="77777777" w:rsidR="0047289E" w:rsidRDefault="00A07FD5">
      <w:r>
        <w:t>The UE assumes constant EPRE is used for all REs of a given DL PRS resource.</w:t>
      </w:r>
    </w:p>
    <w:p w14:paraId="5225C13D" w14:textId="77777777" w:rsidR="0047289E" w:rsidRDefault="00A07FD5">
      <w:r>
        <w:t>The UE may be indicated by the network that DL PRS resource(s) can be used as the reference for the DL RSTD, DL PRS-RSRP, and UE Rx-</w:t>
      </w:r>
      <w:proofErr w:type="spellStart"/>
      <w:r>
        <w:t>Tx</w:t>
      </w:r>
      <w:proofErr w:type="spellEnd"/>
      <w:r>
        <w:t xml:space="preserve"> time difference measurements in a higher layer parameter </w:t>
      </w:r>
      <w:r>
        <w:rPr>
          <w:i/>
          <w:iCs/>
          <w:snapToGrid w:val="0"/>
        </w:rPr>
        <w:t>nr-DL-PRS-</w:t>
      </w:r>
      <w:proofErr w:type="spellStart"/>
      <w:r>
        <w:rPr>
          <w:i/>
          <w:iCs/>
          <w:snapToGrid w:val="0"/>
        </w:rPr>
        <w:t>ReferenceInfo</w:t>
      </w:r>
      <w:proofErr w:type="spellEnd"/>
      <w:r>
        <w:t xml:space="preserve">. The reference indicated by the network to the UE can also be used by the UE to determine how to apply higher layer parameters </w:t>
      </w:r>
      <w:r>
        <w:rPr>
          <w:i/>
          <w:iCs/>
        </w:rPr>
        <w:t>nr-DL-PRS-</w:t>
      </w:r>
      <w:proofErr w:type="spellStart"/>
      <w:r>
        <w:rPr>
          <w:i/>
          <w:iCs/>
        </w:rPr>
        <w:t>ExpectedRSTD</w:t>
      </w:r>
      <w:proofErr w:type="spellEnd"/>
      <w:r>
        <w:rPr>
          <w:i/>
          <w:iCs/>
        </w:rPr>
        <w:t xml:space="preserve"> </w:t>
      </w:r>
      <w:r>
        <w:t xml:space="preserve">and </w:t>
      </w:r>
      <w:r>
        <w:rPr>
          <w:i/>
          <w:iCs/>
        </w:rPr>
        <w:t>nr-DL-PRS-</w:t>
      </w:r>
      <w:proofErr w:type="spellStart"/>
      <w:r>
        <w:rPr>
          <w:i/>
          <w:iCs/>
        </w:rPr>
        <w:t>ExpectedRSTD</w:t>
      </w:r>
      <w:proofErr w:type="spellEnd"/>
      <w:r>
        <w:rPr>
          <w:i/>
          <w:iCs/>
        </w:rPr>
        <w:t>-Uncertainty</w:t>
      </w:r>
      <w:r>
        <w:t xml:space="preserve">. The UE expects the reference to be indicated whenever it is expected to receive the DL PRS. This reference provided by </w:t>
      </w:r>
      <w:r>
        <w:rPr>
          <w:i/>
          <w:iCs/>
          <w:snapToGrid w:val="0"/>
        </w:rPr>
        <w:t>nr-DL-PRS-</w:t>
      </w:r>
      <w:proofErr w:type="spellStart"/>
      <w:r>
        <w:rPr>
          <w:i/>
          <w:iCs/>
          <w:snapToGrid w:val="0"/>
        </w:rPr>
        <w:t>ReferenceInfo</w:t>
      </w:r>
      <w:proofErr w:type="spellEnd"/>
      <w:r>
        <w:t xml:space="preserve"> may include a </w:t>
      </w:r>
      <w:r>
        <w:rPr>
          <w:i/>
          <w:iCs/>
        </w:rPr>
        <w:t>dl-PRS-ID</w:t>
      </w:r>
      <w:r>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0D731C0D" w14:textId="77777777" w:rsidR="0047289E" w:rsidRDefault="00A07FD5">
      <w:bookmarkStart w:id="12" w:name="_Hlk24184832"/>
      <w:r>
        <w:t xml:space="preserve">The UE may be configured to report quality metrics </w:t>
      </w:r>
      <w:r>
        <w:rPr>
          <w:i/>
          <w:iCs/>
        </w:rPr>
        <w:t>NR-</w:t>
      </w:r>
      <w:proofErr w:type="spellStart"/>
      <w:r>
        <w:rPr>
          <w:i/>
          <w:iCs/>
        </w:rPr>
        <w:t>TimingQuality</w:t>
      </w:r>
      <w:proofErr w:type="spellEnd"/>
      <w:r>
        <w:t xml:space="preserve"> corresponding to the DL RSTD and UE Rx-</w:t>
      </w:r>
      <w:proofErr w:type="spellStart"/>
      <w:r>
        <w:t>Tx</w:t>
      </w:r>
      <w:proofErr w:type="spellEnd"/>
      <w:r>
        <w:t xml:space="preserve"> time difference measurements which include the following fields:</w:t>
      </w:r>
    </w:p>
    <w:bookmarkEnd w:id="12"/>
    <w:p w14:paraId="1407DEDD" w14:textId="77777777" w:rsidR="0047289E" w:rsidRDefault="00A07FD5">
      <w:pPr>
        <w:pStyle w:val="B1"/>
        <w:rPr>
          <w:rFonts w:eastAsia="MS Mincho"/>
          <w:iCs/>
          <w:color w:val="000000"/>
          <w:lang w:val="en-US" w:eastAsia="ja-JP"/>
        </w:rPr>
      </w:pPr>
      <w:r>
        <w:rPr>
          <w:i/>
        </w:rPr>
        <w:t>-</w:t>
      </w:r>
      <w:r>
        <w:rPr>
          <w:i/>
        </w:rPr>
        <w:tab/>
      </w:r>
      <w:proofErr w:type="spellStart"/>
      <w:proofErr w:type="gramStart"/>
      <w:r>
        <w:rPr>
          <w:i/>
          <w:iCs/>
        </w:rPr>
        <w:t>timingQualityValue</w:t>
      </w:r>
      <w:proofErr w:type="spellEnd"/>
      <w:proofErr w:type="gramEnd"/>
      <w:r>
        <w:rPr>
          <w:i/>
          <w:iCs/>
        </w:rPr>
        <w:t xml:space="preserve"> </w:t>
      </w:r>
      <w:r>
        <w:t>which provides the best estimate of the uncertainty of the measurement</w:t>
      </w:r>
    </w:p>
    <w:p w14:paraId="0CFD8A59" w14:textId="77777777" w:rsidR="0047289E" w:rsidRDefault="00A07FD5">
      <w:pPr>
        <w:pStyle w:val="B1"/>
      </w:pPr>
      <w:r>
        <w:rPr>
          <w:i/>
        </w:rPr>
        <w:t>-</w:t>
      </w:r>
      <w:r>
        <w:rPr>
          <w:i/>
        </w:rPr>
        <w:tab/>
      </w:r>
      <w:proofErr w:type="spellStart"/>
      <w:proofErr w:type="gramStart"/>
      <w:r>
        <w:rPr>
          <w:i/>
          <w:iCs/>
          <w:snapToGrid w:val="0"/>
        </w:rPr>
        <w:t>timingQualityResolution</w:t>
      </w:r>
      <w:proofErr w:type="spellEnd"/>
      <w:proofErr w:type="gramEnd"/>
      <w:r>
        <w:rPr>
          <w:i/>
          <w:iCs/>
          <w:snapToGrid w:val="0"/>
        </w:rPr>
        <w:t xml:space="preserve"> </w:t>
      </w:r>
      <w:r>
        <w:t xml:space="preserve">which specifies the resolution levels used in the </w:t>
      </w:r>
      <w:proofErr w:type="spellStart"/>
      <w:r>
        <w:rPr>
          <w:i/>
          <w:iCs/>
        </w:rPr>
        <w:t>timingQualityValue</w:t>
      </w:r>
      <w:proofErr w:type="spellEnd"/>
      <w:r>
        <w:t xml:space="preserve"> field.</w:t>
      </w:r>
    </w:p>
    <w:p w14:paraId="75B12570" w14:textId="77777777" w:rsidR="0047289E" w:rsidRDefault="00A07FD5">
      <w:pPr>
        <w:rPr>
          <w:rFonts w:ascii="Times New Roman , serif" w:hAnsi="Times New Roman , serif" w:hint="eastAsia"/>
          <w:szCs w:val="16"/>
        </w:rPr>
      </w:pPr>
      <w:r>
        <w:t xml:space="preserve">The UE expects to be configured with higher layer parameter </w:t>
      </w:r>
      <w:r>
        <w:rPr>
          <w:i/>
          <w:iCs/>
        </w:rPr>
        <w:t>nr-DL-PRS-</w:t>
      </w:r>
      <w:proofErr w:type="spellStart"/>
      <w:r>
        <w:rPr>
          <w:i/>
          <w:iCs/>
        </w:rPr>
        <w:t>ExpectedRSTD</w:t>
      </w:r>
      <w:proofErr w:type="spellEnd"/>
      <w:r>
        <w:rPr>
          <w:rFonts w:ascii="Times New Roman , serif" w:hAnsi="Times New Roman , serif"/>
          <w:szCs w:val="16"/>
        </w:rPr>
        <w:t>,</w:t>
      </w:r>
      <w:r>
        <w:rPr>
          <w:rFonts w:ascii="Times New Roman , serif" w:hAnsi="Times New Roman , serif" w:hint="eastAsia"/>
          <w:szCs w:val="16"/>
        </w:rPr>
        <w:t xml:space="preserve"> </w:t>
      </w:r>
      <w:r>
        <w:rPr>
          <w:rFonts w:ascii="Times New Roman , serif" w:hAnsi="Times New Roman , serif"/>
          <w:szCs w:val="16"/>
        </w:rPr>
        <w:t xml:space="preserve">which defines the time difference with respect to the received DL </w:t>
      </w:r>
      <w:proofErr w:type="spellStart"/>
      <w:r>
        <w:rPr>
          <w:rFonts w:ascii="Times New Roman , serif" w:hAnsi="Times New Roman , serif"/>
          <w:szCs w:val="16"/>
        </w:rPr>
        <w:t>subframe</w:t>
      </w:r>
      <w:proofErr w:type="spellEnd"/>
      <w:r>
        <w:rPr>
          <w:rFonts w:ascii="Times New Roman , serif" w:hAnsi="Times New Roman , serif"/>
          <w:szCs w:val="16"/>
        </w:rPr>
        <w:t xml:space="preserve"> timing the UE is expected to receive DL PRS, and </w:t>
      </w:r>
      <w:r>
        <w:rPr>
          <w:rFonts w:ascii="Times New Roman , serif" w:hAnsi="Times New Roman , serif"/>
          <w:i/>
          <w:szCs w:val="16"/>
        </w:rPr>
        <w:t>nr-D</w:t>
      </w:r>
      <w:r>
        <w:rPr>
          <w:rFonts w:ascii="Times New Roman , serif" w:hAnsi="Times New Roman , serif" w:hint="eastAsia"/>
          <w:i/>
          <w:szCs w:val="16"/>
        </w:rPr>
        <w:t>L-PRS-</w:t>
      </w:r>
      <w:proofErr w:type="spellStart"/>
      <w:r>
        <w:rPr>
          <w:rFonts w:ascii="Times New Roman , serif" w:hAnsi="Times New Roman , serif"/>
          <w:i/>
          <w:szCs w:val="16"/>
        </w:rPr>
        <w:t>E</w:t>
      </w:r>
      <w:r>
        <w:rPr>
          <w:rFonts w:ascii="Times New Roman , serif" w:hAnsi="Times New Roman , serif" w:hint="eastAsia"/>
          <w:i/>
          <w:szCs w:val="16"/>
        </w:rPr>
        <w:t>xpectedRSTD</w:t>
      </w:r>
      <w:proofErr w:type="spellEnd"/>
      <w:r>
        <w:rPr>
          <w:rFonts w:ascii="Times New Roman , serif" w:hAnsi="Times New Roman , serif" w:hint="eastAsia"/>
          <w:i/>
          <w:szCs w:val="16"/>
        </w:rPr>
        <w:t>-</w:t>
      </w:r>
      <w:r>
        <w:rPr>
          <w:rFonts w:ascii="Times New Roman , serif" w:hAnsi="Times New Roman , serif"/>
          <w:i/>
          <w:szCs w:val="16"/>
        </w:rPr>
        <w:t>U</w:t>
      </w:r>
      <w:r>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Pr>
          <w:i/>
          <w:iCs/>
        </w:rPr>
        <w:t>nr-DL-PRS-</w:t>
      </w:r>
      <w:proofErr w:type="spellStart"/>
      <w:r>
        <w:rPr>
          <w:i/>
          <w:iCs/>
        </w:rPr>
        <w:t>ExpectedRSTD</w:t>
      </w:r>
      <w:proofErr w:type="spellEnd"/>
      <w:r>
        <w:rPr>
          <w:rFonts w:ascii="Times New Roman , serif" w:hAnsi="Times New Roman , serif"/>
          <w:szCs w:val="16"/>
        </w:rPr>
        <w:t>.</w:t>
      </w:r>
    </w:p>
    <w:p w14:paraId="27F620DE" w14:textId="77777777" w:rsidR="0047289E" w:rsidRDefault="00A07FD5">
      <w:r>
        <w:t xml:space="preserve">For DL UE positioning measurement reporting in higher layer parameters </w:t>
      </w:r>
      <w:r>
        <w:rPr>
          <w:bCs/>
          <w:i/>
          <w:lang w:eastAsia="zh-CN"/>
        </w:rPr>
        <w:t>NR-DL-TDOA-</w:t>
      </w:r>
      <w:proofErr w:type="spellStart"/>
      <w:r>
        <w:rPr>
          <w:bCs/>
          <w:i/>
          <w:lang w:eastAsia="zh-CN"/>
        </w:rPr>
        <w:t>SignalMeasurementInformation</w:t>
      </w:r>
      <w:proofErr w:type="spellEnd"/>
      <w:r>
        <w:rPr>
          <w:i/>
          <w:iCs/>
          <w:snapToGrid w:val="0"/>
        </w:rPr>
        <w:t xml:space="preserve"> </w:t>
      </w:r>
      <w:r>
        <w:t>or</w:t>
      </w:r>
      <w:r>
        <w:rPr>
          <w:i/>
        </w:rPr>
        <w:t xml:space="preserve"> </w:t>
      </w:r>
      <w:r>
        <w:rPr>
          <w:bCs/>
          <w:i/>
          <w:lang w:eastAsia="zh-CN"/>
        </w:rPr>
        <w:t>NR-Multi-RTT-</w:t>
      </w:r>
      <w:proofErr w:type="spellStart"/>
      <w:r>
        <w:rPr>
          <w:bCs/>
          <w:i/>
          <w:lang w:eastAsia="zh-CN"/>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w:t>
      </w:r>
      <w:proofErr w:type="spellStart"/>
      <w:r>
        <w:t>Tx</w:t>
      </w:r>
      <w:proofErr w:type="spellEnd"/>
      <w:r>
        <w:t xml:space="preserve"> time difference, respectively.</w:t>
      </w:r>
    </w:p>
    <w:p w14:paraId="28579CC6" w14:textId="77777777" w:rsidR="0047289E" w:rsidRDefault="00A07FD5">
      <w:bookmarkStart w:id="13" w:name="_Hlk21966487"/>
      <w:r>
        <w:t>For the DL RSTD, DL PRS-RSRP, and UE Rx-</w:t>
      </w:r>
      <w:proofErr w:type="spellStart"/>
      <w:r>
        <w:t>Tx</w:t>
      </w:r>
      <w:proofErr w:type="spellEnd"/>
      <w:r>
        <w:t xml:space="preserve"> time difference measurements the UE reports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the </w:t>
      </w:r>
      <w:r>
        <w:rPr>
          <w:i/>
        </w:rPr>
        <w:t>dl-PRS-ID</w:t>
      </w:r>
      <w:r>
        <w:t xml:space="preserve">, the SFN and the slot number for a subcarrier spacing. These values correspond to the reference which is provided by </w:t>
      </w:r>
      <w:r>
        <w:rPr>
          <w:i/>
          <w:iCs/>
          <w:snapToGrid w:val="0"/>
        </w:rPr>
        <w:t>nr-DL-PRS-</w:t>
      </w:r>
      <w:proofErr w:type="spellStart"/>
      <w:r>
        <w:rPr>
          <w:i/>
          <w:iCs/>
          <w:snapToGrid w:val="0"/>
        </w:rPr>
        <w:t>ReferenceInfo</w:t>
      </w:r>
      <w:proofErr w:type="spellEnd"/>
      <w:r>
        <w:t xml:space="preserve">. </w:t>
      </w:r>
    </w:p>
    <w:p w14:paraId="44260D47" w14:textId="61FA7E86" w:rsidR="0047289E" w:rsidRDefault="00A07FD5">
      <w:pPr>
        <w:rPr>
          <w:iCs/>
        </w:rPr>
      </w:pPr>
      <w:ins w:id="14" w:author="ZTE" w:date="2022-08-01T08:52:00Z">
        <w:r>
          <w:rPr>
            <w:rFonts w:hint="eastAsia"/>
            <w:lang w:val="en-US" w:eastAsia="zh-CN"/>
          </w:rPr>
          <w:t xml:space="preserve">If </w:t>
        </w:r>
      </w:ins>
      <w:del w:id="15" w:author="ZTE" w:date="2022-08-01T08:52:00Z">
        <w:r>
          <w:delText>T</w:delText>
        </w:r>
      </w:del>
      <w:ins w:id="16" w:author="ZTE" w:date="2022-08-01T08:52:00Z">
        <w:r>
          <w:rPr>
            <w:rFonts w:hint="eastAsia"/>
            <w:lang w:val="en-US" w:eastAsia="zh-CN"/>
          </w:rPr>
          <w:t>t</w:t>
        </w:r>
      </w:ins>
      <w:r>
        <w:t xml:space="preserve">he UE is </w:t>
      </w:r>
      <w:del w:id="17" w:author="ZTE" w:date="2022-08-01T08:52:00Z">
        <w:r>
          <w:delText xml:space="preserve">expected </w:delText>
        </w:r>
      </w:del>
      <w:r>
        <w:t>to measure the DL PRS resource outside the active DL BWP or with a numerology different from the numerology of the active DL BWP</w:t>
      </w:r>
      <w:ins w:id="18" w:author="ZTE" w:date="2022-08-01T08:52:00Z">
        <w:r>
          <w:rPr>
            <w:rFonts w:hint="eastAsia"/>
            <w:lang w:val="en-US" w:eastAsia="zh-CN"/>
          </w:rPr>
          <w:t>,</w:t>
        </w:r>
      </w:ins>
      <w:del w:id="19" w:author="ZTE" w:date="2022-08-01T08:53:00Z">
        <w:r>
          <w:delText xml:space="preserve"> if</w:delText>
        </w:r>
      </w:del>
      <w:r>
        <w:t xml:space="preserve"> the measurement </w:t>
      </w:r>
      <w:del w:id="20" w:author="ZTE" w:date="2022-08-01T08:53:00Z">
        <w:r>
          <w:rPr>
            <w:lang w:val="en-US"/>
          </w:rPr>
          <w:delText>is</w:delText>
        </w:r>
      </w:del>
      <w:ins w:id="21" w:author="ZTE" w:date="2022-08-01T08:53:00Z">
        <w:r>
          <w:rPr>
            <w:rFonts w:hint="eastAsia"/>
            <w:lang w:val="en-US" w:eastAsia="zh-CN"/>
          </w:rPr>
          <w:t>should be</w:t>
        </w:r>
      </w:ins>
      <w:r>
        <w:t xml:space="preserve"> made during a configured measurement gap. When the UE is expected to measure the DL PRS resource, the UE may request a measurement gap via higher layer parameter </w:t>
      </w:r>
      <w:r>
        <w:rPr>
          <w:i/>
          <w:iCs/>
        </w:rPr>
        <w:t>NR-PRS-</w:t>
      </w:r>
      <w:proofErr w:type="spellStart"/>
      <w:r>
        <w:rPr>
          <w:i/>
          <w:iCs/>
        </w:rPr>
        <w:t>MeasurementInfoList</w:t>
      </w:r>
      <w:proofErr w:type="spellEnd"/>
      <w:r>
        <w:rPr>
          <w:iCs/>
        </w:rPr>
        <w:t xml:space="preserve"> [12, TS 38.331] or as specified in clause </w:t>
      </w:r>
      <w:del w:id="22" w:author="ZTE" w:date="2022-08-01T09:18:00Z">
        <w:r>
          <w:rPr>
            <w:iCs/>
            <w:lang w:val="en-US"/>
          </w:rPr>
          <w:delText>X</w:delText>
        </w:r>
      </w:del>
      <w:ins w:id="23" w:author="ZTE" w:date="2022-08-01T09:18:00Z">
        <w:r>
          <w:rPr>
            <w:rFonts w:hint="eastAsia"/>
            <w:iCs/>
            <w:lang w:val="en-US" w:eastAsia="zh-CN"/>
          </w:rPr>
          <w:t>6.1.3.40</w:t>
        </w:r>
      </w:ins>
      <w:r>
        <w:rPr>
          <w:iCs/>
        </w:rPr>
        <w:t xml:space="preserve"> of [10, </w:t>
      </w:r>
      <w:r>
        <w:t xml:space="preserve">TS </w:t>
      </w:r>
      <w:r>
        <w:rPr>
          <w:color w:val="000000"/>
        </w:rPr>
        <w:t>38.321</w:t>
      </w:r>
      <w:r>
        <w:t>]. The UE may be preconfigured with one or more measurement gaps each associated with a</w:t>
      </w:r>
      <w:del w:id="24" w:author="ZTE" w:date="2022-08-05T14:33:00Z">
        <w:r w:rsidDel="00511D3F">
          <w:delText>n</w:delText>
        </w:r>
      </w:del>
      <w:r>
        <w:t xml:space="preserve"> </w:t>
      </w:r>
      <w:proofErr w:type="spellStart"/>
      <w:ins w:id="25" w:author="ZTE" w:date="2022-08-01T09:25:00Z">
        <w:r>
          <w:rPr>
            <w:rFonts w:eastAsia="等线"/>
            <w:i/>
            <w:iCs/>
            <w:rPrChange w:id="26" w:author="ZTE" w:date="2022-08-01T09:31:00Z">
              <w:rPr>
                <w:rFonts w:eastAsia="等线"/>
              </w:rPr>
            </w:rPrChange>
          </w:rPr>
          <w:t>measPosPreConfigGapId</w:t>
        </w:r>
      </w:ins>
      <w:proofErr w:type="spellEnd"/>
      <w:del w:id="27" w:author="ZTE" w:date="2022-08-01T09:25:00Z">
        <w:r>
          <w:delText>[ID]</w:delText>
        </w:r>
      </w:del>
      <w:r>
        <w:t xml:space="preserve">. When the UE requests activation or deactivation of a measurement gap as specified in clause </w:t>
      </w:r>
      <w:ins w:id="28" w:author="ZTE" w:date="2022-08-01T09:25:00Z">
        <w:r>
          <w:rPr>
            <w:rFonts w:hint="eastAsia"/>
            <w:iCs/>
            <w:lang w:val="en-US" w:eastAsia="zh-CN"/>
          </w:rPr>
          <w:t>6.1.3.40</w:t>
        </w:r>
      </w:ins>
      <w:del w:id="29" w:author="ZTE" w:date="2022-08-01T09:25:00Z">
        <w:r>
          <w:delText>[X]</w:delText>
        </w:r>
      </w:del>
      <w:r>
        <w:t xml:space="preserve"> of [10, TS 38.321]</w:t>
      </w:r>
      <w:r>
        <w:rPr>
          <w:i/>
        </w:rPr>
        <w:t xml:space="preserve"> </w:t>
      </w:r>
      <w:r>
        <w:rPr>
          <w:iCs/>
        </w:rPr>
        <w:t>it can request one of the preconfigured measurement gaps by referring to the</w:t>
      </w:r>
      <w:ins w:id="30" w:author="ZTE" w:date="2022-08-11T15:42:00Z">
        <w:r w:rsidR="000E5338">
          <w:rPr>
            <w:iCs/>
          </w:rPr>
          <w:t xml:space="preserve"> </w:t>
        </w:r>
      </w:ins>
      <w:proofErr w:type="spellStart"/>
      <w:ins w:id="31" w:author="ZTE" w:date="2022-08-01T09:31:00Z">
        <w:r>
          <w:rPr>
            <w:rFonts w:eastAsia="等线"/>
            <w:i/>
            <w:iCs/>
          </w:rPr>
          <w:t>measPosPreConfigGapId</w:t>
        </w:r>
      </w:ins>
      <w:proofErr w:type="spellEnd"/>
      <w:del w:id="32" w:author="ZTE" w:date="2022-08-01T09:31:00Z">
        <w:r>
          <w:rPr>
            <w:iCs/>
          </w:rPr>
          <w:delText xml:space="preserve"> [ID]</w:delText>
        </w:r>
      </w:del>
      <w:r>
        <w:rPr>
          <w:iCs/>
        </w:rPr>
        <w:t>. The UE may have one of the preconfigured measurement gap(s) activated or deactivated as specified in clause</w:t>
      </w:r>
      <w:ins w:id="33" w:author="ZTE" w:date="2022-08-01T09:31:00Z">
        <w:r>
          <w:rPr>
            <w:rFonts w:hint="eastAsia"/>
            <w:iCs/>
            <w:lang w:val="en-US" w:eastAsia="zh-CN"/>
          </w:rPr>
          <w:t xml:space="preserve"> 6.1.3.4</w:t>
        </w:r>
      </w:ins>
      <w:ins w:id="34" w:author="ZTE" w:date="2022-08-01T09:32:00Z">
        <w:r>
          <w:rPr>
            <w:rFonts w:hint="eastAsia"/>
            <w:iCs/>
            <w:lang w:val="en-US" w:eastAsia="zh-CN"/>
          </w:rPr>
          <w:t>1</w:t>
        </w:r>
      </w:ins>
      <w:del w:id="35" w:author="ZTE" w:date="2022-08-01T09:31:00Z">
        <w:r>
          <w:rPr>
            <w:iCs/>
          </w:rPr>
          <w:delText>[X]</w:delText>
        </w:r>
      </w:del>
      <w:r>
        <w:rPr>
          <w:iCs/>
        </w:rPr>
        <w:t xml:space="preserve"> of [</w:t>
      </w:r>
      <w:r>
        <w:t xml:space="preserve">10, TS </w:t>
      </w:r>
      <w:r>
        <w:rPr>
          <w:color w:val="000000"/>
        </w:rPr>
        <w:t>38.321</w:t>
      </w:r>
      <w:r>
        <w:rPr>
          <w:iCs/>
        </w:rPr>
        <w:t>]</w:t>
      </w:r>
      <w:r>
        <w:t xml:space="preserve">. </w:t>
      </w:r>
    </w:p>
    <w:p w14:paraId="02D84339" w14:textId="77777777" w:rsidR="0047289E" w:rsidRDefault="00A07FD5">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D97A0CC" w14:textId="77777777" w:rsidR="0047289E" w:rsidRDefault="00A07FD5">
      <w:r w:rsidRPr="00BB0917">
        <w:t xml:space="preserve">The UE may be configured to measure and report, subject to UE capability, up to 4 DL RSTD measurements per pair of </w:t>
      </w:r>
      <w:r w:rsidRPr="00BB0917">
        <w:rPr>
          <w:i/>
          <w:color w:val="000000" w:themeColor="text1"/>
        </w:rPr>
        <w:t>dl-PRS-ID</w:t>
      </w:r>
      <w:r w:rsidRPr="00BB0917">
        <w:t xml:space="preserve"> with each measurement between a different pair of DL PRS resources or DL PRS resource sets within the DL PRS configured for those </w:t>
      </w:r>
      <w:r w:rsidRPr="00BB0917">
        <w:rPr>
          <w:i/>
          <w:color w:val="000000" w:themeColor="text1"/>
        </w:rPr>
        <w:t>dl-PRS-ID</w:t>
      </w:r>
      <w:r w:rsidRPr="00BB0917">
        <w:t xml:space="preserve">. The up to 4 measurements being performed on the same pair of </w:t>
      </w:r>
      <w:r w:rsidRPr="00BB0917">
        <w:rPr>
          <w:i/>
          <w:color w:val="000000" w:themeColor="text1"/>
        </w:rPr>
        <w:t>dl-PRS-ID</w:t>
      </w:r>
      <w:r w:rsidRPr="00BB0917">
        <w:t xml:space="preserve"> and all DL RSTD measurements </w:t>
      </w:r>
      <w:r w:rsidRPr="00BB0917">
        <w:rPr>
          <w:lang w:val="en-US"/>
        </w:rPr>
        <w:t>in</w:t>
      </w:r>
      <w:r w:rsidRPr="00BB0917">
        <w:t xml:space="preserve"> the same report use a single reference timing.</w:t>
      </w:r>
      <w:r>
        <w:t xml:space="preserve"> </w:t>
      </w:r>
    </w:p>
    <w:p w14:paraId="7D0089B3" w14:textId="77777777" w:rsidR="0047289E" w:rsidRDefault="00A07FD5">
      <w:pPr>
        <w:rPr>
          <w:color w:val="000000" w:themeColor="text1"/>
        </w:rPr>
      </w:pPr>
      <w:r>
        <w:t xml:space="preserve">The UE may be configured to measure and report, subject to UE capability, up to 24 DL PRS-RSRP measurements on different DL PRS resources </w:t>
      </w:r>
      <w:r>
        <w:rPr>
          <w:color w:val="000000" w:themeColor="text1"/>
        </w:rPr>
        <w:t xml:space="preserve">associated with the same </w:t>
      </w:r>
      <w:r>
        <w:rPr>
          <w:i/>
          <w:color w:val="000000" w:themeColor="text1"/>
        </w:rPr>
        <w:t>dl-PRS-ID</w:t>
      </w:r>
      <w:r>
        <w:t xml:space="preserve">. When the UE reports DL PRS-RSRP measurements </w:t>
      </w:r>
      <w:r>
        <w:lastRenderedPageBreak/>
        <w:t xml:space="preserve">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color w:val="000000" w:themeColor="text1"/>
          <w:lang w:val="de-DE" w:eastAsia="ko-KR"/>
        </w:rPr>
        <w:t xml:space="preserve">if for each </w:t>
      </w:r>
      <w:r>
        <w:rPr>
          <w:i/>
          <w:iCs/>
          <w:color w:val="000000" w:themeColor="text1"/>
          <w:lang w:val="de-DE" w:eastAsia="ko-KR"/>
        </w:rPr>
        <w:t>nr-DL-PRS-RxBeamIndex</w:t>
      </w:r>
      <w:r>
        <w:rPr>
          <w:color w:val="000000" w:themeColor="text1"/>
          <w:lang w:val="de-DE" w:eastAsia="ko-KR"/>
        </w:rPr>
        <w:t xml:space="preserve"> reported there are at least 2 DL PRS-RSRP measurements associated with it within the DL PRS resource set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Pr>
          <w:i/>
          <w:iCs/>
          <w:color w:val="000000" w:themeColor="text1"/>
        </w:rPr>
        <w:t>nr-DL-PRS-</w:t>
      </w:r>
      <w:proofErr w:type="spellStart"/>
      <w:r>
        <w:rPr>
          <w:i/>
          <w:iCs/>
          <w:color w:val="000000" w:themeColor="text1"/>
        </w:rPr>
        <w:t>FirstPathRSRP</w:t>
      </w:r>
      <w:proofErr w:type="spellEnd"/>
      <w:r>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Pr>
          <w:color w:val="000000" w:themeColor="text1"/>
        </w:rPr>
        <w:t xml:space="preserve">associated with the same </w:t>
      </w:r>
      <w:r>
        <w:rPr>
          <w:i/>
          <w:color w:val="000000" w:themeColor="text1"/>
        </w:rPr>
        <w:t>dl-PRS-ID</w:t>
      </w:r>
      <w:r>
        <w:rPr>
          <w:color w:val="000000" w:themeColor="text1"/>
        </w:rPr>
        <w:t>.</w:t>
      </w:r>
    </w:p>
    <w:p w14:paraId="18AF95D6" w14:textId="77777777" w:rsidR="0047289E" w:rsidRDefault="00A07FD5">
      <w:pPr>
        <w:rPr>
          <w:color w:val="000000" w:themeColor="text1"/>
        </w:rPr>
      </w:pPr>
      <w:r>
        <w:rPr>
          <w:color w:val="000000" w:themeColor="text1"/>
        </w:rPr>
        <w:t xml:space="preserve">The UE may be configured to optionally report a differential DL RSRPP for a PRS resource with reference to </w:t>
      </w:r>
      <w:del w:id="36" w:author="ZTE" w:date="2022-08-01T10:41:00Z">
        <w:r>
          <w:rPr>
            <w:color w:val="000000" w:themeColor="text1"/>
          </w:rPr>
          <w:delText>[</w:delText>
        </w:r>
      </w:del>
      <w:r>
        <w:rPr>
          <w:i/>
          <w:snapToGrid w:val="0"/>
        </w:rPr>
        <w:t>nr-DL-PRS-</w:t>
      </w:r>
      <w:proofErr w:type="spellStart"/>
      <w:r>
        <w:rPr>
          <w:i/>
          <w:iCs/>
          <w:snapToGrid w:val="0"/>
        </w:rPr>
        <w:t>FirstPathRSRP</w:t>
      </w:r>
      <w:proofErr w:type="spellEnd"/>
      <w:r>
        <w:rPr>
          <w:i/>
          <w:iCs/>
        </w:rPr>
        <w:t>-Result</w:t>
      </w:r>
      <w:del w:id="37" w:author="ZTE" w:date="2022-08-01T10:41:00Z">
        <w:r>
          <w:rPr>
            <w:color w:val="000000" w:themeColor="text1"/>
          </w:rPr>
          <w:delText>]</w:delText>
        </w:r>
      </w:del>
      <w:r>
        <w:rPr>
          <w:color w:val="000000" w:themeColor="text1"/>
        </w:rPr>
        <w:t xml:space="preserve"> and/or a differential DL PRS RSRP with reference to </w:t>
      </w:r>
      <w:del w:id="38" w:author="ZTE" w:date="2022-08-01T10:42:00Z">
        <w:r>
          <w:rPr>
            <w:color w:val="000000" w:themeColor="text1"/>
          </w:rPr>
          <w:delText>[</w:delText>
        </w:r>
      </w:del>
      <w:r>
        <w:rPr>
          <w:i/>
          <w:iCs/>
          <w:color w:val="000000" w:themeColor="text1"/>
        </w:rPr>
        <w:t>nr-DL-PRS-RSRP-Result</w:t>
      </w:r>
      <w:del w:id="39" w:author="ZTE" w:date="2022-08-01T10:42:00Z">
        <w:r>
          <w:rPr>
            <w:color w:val="000000" w:themeColor="text1"/>
          </w:rPr>
          <w:delText>]</w:delText>
        </w:r>
      </w:del>
      <w:r>
        <w:rPr>
          <w:color w:val="000000" w:themeColor="text1"/>
        </w:rPr>
        <w:t xml:space="preserve"> via higher layer parameter </w:t>
      </w:r>
      <w:del w:id="40" w:author="ZTE" w:date="2022-08-05T14:44:00Z">
        <w:r w:rsidDel="00511D3F">
          <w:rPr>
            <w:color w:val="000000" w:themeColor="text1"/>
          </w:rPr>
          <w:delText>[</w:delText>
        </w:r>
      </w:del>
      <w:r>
        <w:rPr>
          <w:i/>
          <w:iCs/>
        </w:rPr>
        <w:t>NR-DL-</w:t>
      </w:r>
      <w:proofErr w:type="spellStart"/>
      <w:r>
        <w:rPr>
          <w:i/>
          <w:iCs/>
        </w:rPr>
        <w:t>AoD</w:t>
      </w:r>
      <w:proofErr w:type="spellEnd"/>
      <w:r>
        <w:rPr>
          <w:i/>
          <w:iCs/>
        </w:rPr>
        <w:t>-</w:t>
      </w:r>
      <w:proofErr w:type="spellStart"/>
      <w:r>
        <w:rPr>
          <w:i/>
          <w:iCs/>
        </w:rPr>
        <w:t>AdditionalMeasurementElement</w:t>
      </w:r>
      <w:proofErr w:type="spellEnd"/>
      <w:del w:id="41" w:author="ZTE" w:date="2022-08-05T14:44:00Z">
        <w:r w:rsidDel="00511D3F">
          <w:rPr>
            <w:color w:val="000000" w:themeColor="text1"/>
          </w:rPr>
          <w:delText>]</w:delText>
        </w:r>
      </w:del>
      <w:r>
        <w:rPr>
          <w:color w:val="000000" w:themeColor="text1"/>
        </w:rPr>
        <w:t>.</w:t>
      </w:r>
    </w:p>
    <w:p w14:paraId="2313E552" w14:textId="77777777" w:rsidR="0047289E" w:rsidRDefault="00A07FD5">
      <w:r w:rsidRPr="00BB0917">
        <w:t xml:space="preserve">For each PRS resource, the UE may be configured, subject to UE capability, with </w:t>
      </w:r>
      <w:ins w:id="42" w:author="ZTE" w:date="2022-08-01T19:11:00Z">
        <w:r w:rsidRPr="00BB0917">
          <w:rPr>
            <w:i/>
            <w:iCs/>
            <w:rPrChange w:id="43" w:author="ZTE" w:date="2022-08-01T19:11:00Z">
              <w:rPr>
                <w:highlight w:val="yellow"/>
              </w:rPr>
            </w:rPrChange>
          </w:rPr>
          <w:t>dl-PRS-</w:t>
        </w:r>
        <w:proofErr w:type="spellStart"/>
        <w:r w:rsidRPr="00BB0917">
          <w:rPr>
            <w:i/>
            <w:iCs/>
            <w:rPrChange w:id="44" w:author="ZTE" w:date="2022-08-01T19:11:00Z">
              <w:rPr>
                <w:highlight w:val="yellow"/>
              </w:rPr>
            </w:rPrChange>
          </w:rPr>
          <w:t>ResourcePrioritySubset</w:t>
        </w:r>
      </w:ins>
      <w:proofErr w:type="spellEnd"/>
      <w:del w:id="45" w:author="ZTE" w:date="2022-08-01T19:11:00Z">
        <w:r w:rsidRPr="00BB0917">
          <w:delText>[</w:delText>
        </w:r>
        <w:r w:rsidRPr="00BB0917">
          <w:rPr>
            <w:i/>
            <w:iCs/>
          </w:rPr>
          <w:delText>DL-AOD-PRS resource-Subset</w:delText>
        </w:r>
        <w:r w:rsidRPr="00BB0917">
          <w:delText>]</w:delText>
        </w:r>
      </w:del>
      <w:r w:rsidRPr="00BB0917">
        <w:t xml:space="preserve"> that is associated with this PRS resource, where the subset of PRS resources associated with the PRS resource can be in the same or different PRS resource set than the PRS resource. The UE may include UE measurements for the subset of PRS resources in </w:t>
      </w:r>
      <w:del w:id="46" w:author="ZTE" w:date="2022-08-05T14:44:00Z">
        <w:r w:rsidRPr="00BB0917" w:rsidDel="00A913B6">
          <w:delText>[</w:delText>
        </w:r>
      </w:del>
      <w:r w:rsidRPr="00BB0917">
        <w:rPr>
          <w:i/>
          <w:iCs/>
        </w:rPr>
        <w:t>NR-DL-</w:t>
      </w:r>
      <w:proofErr w:type="spellStart"/>
      <w:r w:rsidRPr="00BB0917">
        <w:rPr>
          <w:i/>
          <w:iCs/>
        </w:rPr>
        <w:t>AoD</w:t>
      </w:r>
      <w:proofErr w:type="spellEnd"/>
      <w:r w:rsidRPr="00BB0917">
        <w:rPr>
          <w:i/>
          <w:iCs/>
        </w:rPr>
        <w:t>-</w:t>
      </w:r>
      <w:proofErr w:type="spellStart"/>
      <w:r w:rsidRPr="00BB0917">
        <w:rPr>
          <w:i/>
          <w:iCs/>
        </w:rPr>
        <w:t>AdditionalMeasurementElement</w:t>
      </w:r>
      <w:proofErr w:type="spellEnd"/>
      <w:del w:id="47" w:author="ZTE" w:date="2022-08-05T14:44:00Z">
        <w:r w:rsidRPr="00BB0917" w:rsidDel="00A913B6">
          <w:rPr>
            <w:i/>
            <w:iCs/>
          </w:rPr>
          <w:delText>]</w:delText>
        </w:r>
      </w:del>
      <w:r w:rsidRPr="00BB0917">
        <w:t xml:space="preserve"> if the UE measurements of the associated PRS resource are reported, where the UE measurement can be DL PRS-RSRP and/or DL PRS-RSRPP. The UE may report DL PRS-RSRP and/or DL PRS-RSRPP measurements only for the subset of PRS r</w:t>
      </w:r>
      <w:r>
        <w:t>esources. Subject to UE capability, the UE may be configured with</w:t>
      </w:r>
      <w:ins w:id="48" w:author="ZTE" w:date="2022-08-01T19:22:00Z">
        <w:r w:rsidR="00124BC2">
          <w:rPr>
            <w:rFonts w:hint="eastAsia"/>
            <w:lang w:val="en-US" w:eastAsia="zh-CN"/>
          </w:rPr>
          <w:t xml:space="preserve"> </w:t>
        </w:r>
        <w:proofErr w:type="spellStart"/>
        <w:r w:rsidR="00124BC2">
          <w:rPr>
            <w:rFonts w:hint="eastAsia"/>
            <w:lang w:val="en-US" w:eastAsia="zh-CN"/>
          </w:rPr>
          <w:t>bore</w:t>
        </w:r>
        <w:r>
          <w:rPr>
            <w:rFonts w:hint="eastAsia"/>
            <w:lang w:val="en-US" w:eastAsia="zh-CN"/>
          </w:rPr>
          <w:t>sight</w:t>
        </w:r>
        <w:proofErr w:type="spellEnd"/>
        <w:r>
          <w:rPr>
            <w:rFonts w:hint="eastAsia"/>
            <w:lang w:val="en-US" w:eastAsia="zh-CN"/>
          </w:rPr>
          <w:t xml:space="preserve"> direction via</w:t>
        </w:r>
      </w:ins>
      <w:r>
        <w:t xml:space="preserve"> higher layer parameter </w:t>
      </w:r>
      <w:ins w:id="49" w:author="ZTE" w:date="2022-08-01T19:21:00Z">
        <w:r w:rsidRPr="00124BC2">
          <w:rPr>
            <w:i/>
            <w:rPrChange w:id="50" w:author="ZTE" w:date="2022-08-05T14:45:00Z">
              <w:rPr/>
            </w:rPrChange>
          </w:rPr>
          <w:t>DL-PRS-</w:t>
        </w:r>
        <w:proofErr w:type="spellStart"/>
        <w:r w:rsidRPr="00124BC2">
          <w:rPr>
            <w:i/>
            <w:rPrChange w:id="51" w:author="ZTE" w:date="2022-08-05T14:45:00Z">
              <w:rPr/>
            </w:rPrChange>
          </w:rPr>
          <w:t>BeamInfoElement</w:t>
        </w:r>
      </w:ins>
      <w:proofErr w:type="spellEnd"/>
      <w:del w:id="52" w:author="ZTE" w:date="2022-08-01T19:21:00Z">
        <w:r>
          <w:delText>[DL-AOD Boresight direction]</w:delText>
        </w:r>
      </w:del>
      <w:r>
        <w:t xml:space="preserve"> for each PRS resource.</w:t>
      </w:r>
    </w:p>
    <w:p w14:paraId="4D514591" w14:textId="77777777" w:rsidR="0047289E" w:rsidRDefault="00A07FD5">
      <w:pPr>
        <w:rPr>
          <w:color w:val="000000" w:themeColor="text1"/>
        </w:rPr>
      </w:pPr>
      <w:r>
        <w:t xml:space="preserve">The UE may be provided with beam/antenna information via higher layer parameter </w:t>
      </w:r>
      <w:ins w:id="53" w:author="ZTE" w:date="2022-08-01T19:38:00Z">
        <w:r w:rsidRPr="00124BC2">
          <w:rPr>
            <w:i/>
            <w:rPrChange w:id="54" w:author="ZTE" w:date="2022-08-05T14:47:00Z">
              <w:rPr/>
            </w:rPrChange>
          </w:rPr>
          <w:t>NR-TRP-</w:t>
        </w:r>
        <w:proofErr w:type="spellStart"/>
        <w:r w:rsidRPr="00124BC2">
          <w:rPr>
            <w:i/>
            <w:rPrChange w:id="55" w:author="ZTE" w:date="2022-08-05T14:47:00Z">
              <w:rPr/>
            </w:rPrChange>
          </w:rPr>
          <w:t>BeamAntennaInfo</w:t>
        </w:r>
      </w:ins>
      <w:proofErr w:type="spellEnd"/>
      <w:del w:id="56" w:author="ZTE" w:date="2022-08-01T19:38:00Z">
        <w:r>
          <w:delText>[trpBeamAntennaInformation]</w:delText>
        </w:r>
      </w:del>
      <w:r>
        <w:t>.</w:t>
      </w:r>
    </w:p>
    <w:p w14:paraId="41E6B028" w14:textId="77777777" w:rsidR="0047289E" w:rsidRDefault="00A07FD5">
      <w:pPr>
        <w:rPr>
          <w:color w:val="000000" w:themeColor="text1"/>
        </w:rPr>
      </w:pPr>
      <w:r>
        <w:t xml:space="preserve">The UE may request to be provided with </w:t>
      </w:r>
      <w:proofErr w:type="gramStart"/>
      <w:r>
        <w:t>either expected DL-</w:t>
      </w:r>
      <w:proofErr w:type="spellStart"/>
      <w:r>
        <w:t>AoD</w:t>
      </w:r>
      <w:proofErr w:type="spellEnd"/>
      <w:r>
        <w:t>/</w:t>
      </w:r>
      <w:proofErr w:type="spellStart"/>
      <w:r>
        <w:t>ZoD</w:t>
      </w:r>
      <w:proofErr w:type="spellEnd"/>
      <w:r>
        <w:t xml:space="preserve"> and</w:t>
      </w:r>
      <w:proofErr w:type="gramEnd"/>
      <w:r>
        <w:t xml:space="preserve"> uncertainty range(s) of expected DL-</w:t>
      </w:r>
      <w:proofErr w:type="spellStart"/>
      <w:r>
        <w:t>AoD</w:t>
      </w:r>
      <w:proofErr w:type="spellEnd"/>
      <w:r>
        <w:t>/</w:t>
      </w:r>
      <w:proofErr w:type="spellStart"/>
      <w:r>
        <w:t>ZoD</w:t>
      </w:r>
      <w:proofErr w:type="spellEnd"/>
      <w:r>
        <w:t>, or expected DL-</w:t>
      </w:r>
      <w:proofErr w:type="spellStart"/>
      <w:r>
        <w:t>AoA</w:t>
      </w:r>
      <w:proofErr w:type="spellEnd"/>
      <w:r>
        <w:t>/</w:t>
      </w:r>
      <w:proofErr w:type="spellStart"/>
      <w:r>
        <w:t>ZoA</w:t>
      </w:r>
      <w:proofErr w:type="spellEnd"/>
      <w:r>
        <w:t xml:space="preserve"> and uncertainty range(s) of the expected DL-</w:t>
      </w:r>
      <w:proofErr w:type="spellStart"/>
      <w:r>
        <w:t>AoA</w:t>
      </w:r>
      <w:proofErr w:type="spellEnd"/>
      <w:r>
        <w:t>/</w:t>
      </w:r>
      <w:proofErr w:type="spellStart"/>
      <w:r>
        <w:t>ZoA</w:t>
      </w:r>
      <w:proofErr w:type="spellEnd"/>
      <w:r>
        <w:t>. The UE may be provided with expected DL-</w:t>
      </w:r>
      <w:proofErr w:type="spellStart"/>
      <w:r>
        <w:t>AoD</w:t>
      </w:r>
      <w:proofErr w:type="spellEnd"/>
      <w:r>
        <w:t>/</w:t>
      </w:r>
      <w:proofErr w:type="spellStart"/>
      <w:r>
        <w:t>ZoD</w:t>
      </w:r>
      <w:proofErr w:type="spellEnd"/>
      <w:r>
        <w:t xml:space="preserve"> and uncertainty range(s) of the expected DL-</w:t>
      </w:r>
      <w:proofErr w:type="spellStart"/>
      <w:r>
        <w:t>AoD</w:t>
      </w:r>
      <w:proofErr w:type="spellEnd"/>
      <w:r>
        <w:t>/</w:t>
      </w:r>
      <w:proofErr w:type="spellStart"/>
      <w:r>
        <w:t>ZoD</w:t>
      </w:r>
      <w:proofErr w:type="spellEnd"/>
      <w:r>
        <w:t>. The UE may be provided with expected DL-</w:t>
      </w:r>
      <w:proofErr w:type="spellStart"/>
      <w:r>
        <w:t>AoA</w:t>
      </w:r>
      <w:proofErr w:type="spellEnd"/>
      <w:r>
        <w:t>/</w:t>
      </w:r>
      <w:proofErr w:type="spellStart"/>
      <w:r>
        <w:t>ZoA</w:t>
      </w:r>
      <w:proofErr w:type="spellEnd"/>
      <w:r>
        <w:t xml:space="preserve"> and uncertainty range(s) of the expected DL-</w:t>
      </w:r>
      <w:proofErr w:type="spellStart"/>
      <w:r>
        <w:t>AoA</w:t>
      </w:r>
      <w:proofErr w:type="spellEnd"/>
      <w:r>
        <w:t>/</w:t>
      </w:r>
      <w:proofErr w:type="spellStart"/>
      <w:r>
        <w:t>ZoA</w:t>
      </w:r>
      <w:proofErr w:type="spellEnd"/>
      <w:r>
        <w:t>.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4A00B843" w14:textId="77777777" w:rsidR="0047289E" w:rsidRDefault="00A07FD5">
      <w:pPr>
        <w:rPr>
          <w:color w:val="000000" w:themeColor="text1"/>
          <w:highlight w:val="yellow"/>
        </w:rPr>
      </w:pPr>
      <w:r>
        <w:rPr>
          <w:color w:val="000000" w:themeColor="text1"/>
        </w:rPr>
        <w:t>The UE may be configured to measure and report, subject to UE capability, up to 4 UE Rx-</w:t>
      </w:r>
      <w:proofErr w:type="spellStart"/>
      <w:r>
        <w:rPr>
          <w:color w:val="000000" w:themeColor="text1"/>
        </w:rPr>
        <w:t>Tx</w:t>
      </w:r>
      <w:proofErr w:type="spellEnd"/>
      <w:r>
        <w:rPr>
          <w:color w:val="000000" w:themeColor="text1"/>
        </w:rPr>
        <w:t xml:space="preserve"> time difference measurements corresponding to a single configured SRS resource or resource set for positioning. Each measurement corresponds to a single received DL PRS resource or resource set which can be in different positioning frequency layers. </w:t>
      </w:r>
    </w:p>
    <w:p w14:paraId="18A9B1FE" w14:textId="77777777" w:rsidR="0047289E" w:rsidRDefault="00A07FD5">
      <w:pPr>
        <w:rPr>
          <w:color w:val="000000" w:themeColor="text1"/>
        </w:rPr>
      </w:pPr>
      <w:r>
        <w:rPr>
          <w:color w:val="000000" w:themeColor="text1"/>
        </w:rPr>
        <w:t>The UE may be configured to measure and report via higher layer par</w:t>
      </w:r>
      <w:r w:rsidRPr="00BB0917">
        <w:rPr>
          <w:color w:val="000000" w:themeColor="text1"/>
        </w:rPr>
        <w:t xml:space="preserve">ameter </w:t>
      </w:r>
      <w:proofErr w:type="spellStart"/>
      <w:ins w:id="57" w:author="ZTE" w:date="2022-08-02T08:19:00Z">
        <w:r w:rsidRPr="00BB0917">
          <w:rPr>
            <w:i/>
            <w:iCs/>
            <w:snapToGrid w:val="0"/>
            <w:rPrChange w:id="58" w:author="ZTE" w:date="2022-08-02T08:19:00Z">
              <w:rPr>
                <w:snapToGrid w:val="0"/>
              </w:rPr>
            </w:rPrChange>
          </w:rPr>
          <w:t>additionalPaths</w:t>
        </w:r>
      </w:ins>
      <w:proofErr w:type="spellEnd"/>
      <w:del w:id="59" w:author="ZTE" w:date="2022-08-02T08:19:00Z">
        <w:r w:rsidRPr="00BB0917">
          <w:rPr>
            <w:color w:val="000000" w:themeColor="text1"/>
          </w:rPr>
          <w:delText>[</w:delText>
        </w:r>
        <w:r w:rsidRPr="00BB0917">
          <w:rPr>
            <w:i/>
            <w:color w:val="000000" w:themeColor="text1"/>
          </w:rPr>
          <w:delText>AdditionalPath</w:delText>
        </w:r>
        <w:r w:rsidRPr="00BB0917">
          <w:rPr>
            <w:i/>
            <w:iCs/>
            <w:color w:val="000000" w:themeColor="text1"/>
          </w:rPr>
          <w:delText>-</w:delText>
        </w:r>
        <w:r w:rsidRPr="00BB0917">
          <w:rPr>
            <w:i/>
            <w:color w:val="000000" w:themeColor="text1"/>
          </w:rPr>
          <w:delText>relativeTiming</w:delText>
        </w:r>
        <w:r w:rsidRPr="00BB0917">
          <w:rPr>
            <w:i/>
            <w:iCs/>
            <w:color w:val="000000" w:themeColor="text1"/>
          </w:rPr>
          <w:delText>-</w:delText>
        </w:r>
        <w:r w:rsidRPr="00BB0917">
          <w:rPr>
            <w:i/>
            <w:color w:val="000000" w:themeColor="text1"/>
          </w:rPr>
          <w:delText>Request</w:delText>
        </w:r>
        <w:r w:rsidRPr="00BB0917">
          <w:rPr>
            <w:i/>
            <w:iCs/>
            <w:color w:val="000000" w:themeColor="text1"/>
          </w:rPr>
          <w:delText>]</w:delText>
        </w:r>
      </w:del>
      <w:ins w:id="60" w:author="ZTE" w:date="2022-08-02T08:19:00Z">
        <w:r w:rsidRPr="00BB0917">
          <w:rPr>
            <w:rFonts w:hint="eastAsia"/>
            <w:i/>
            <w:iCs/>
            <w:color w:val="000000" w:themeColor="text1"/>
            <w:lang w:val="en-US" w:eastAsia="zh-CN"/>
          </w:rPr>
          <w:t xml:space="preserve"> or </w:t>
        </w:r>
      </w:ins>
      <w:proofErr w:type="spellStart"/>
      <w:ins w:id="61" w:author="ZTE" w:date="2022-08-02T08:20:00Z">
        <w:r w:rsidRPr="00BB0917">
          <w:rPr>
            <w:i/>
            <w:iCs/>
            <w:snapToGrid w:val="0"/>
            <w:rPrChange w:id="62" w:author="ZTE" w:date="2022-08-02T08:20:00Z">
              <w:rPr>
                <w:snapToGrid w:val="0"/>
              </w:rPr>
            </w:rPrChange>
          </w:rPr>
          <w:t>additionalP</w:t>
        </w:r>
        <w:r>
          <w:rPr>
            <w:i/>
            <w:iCs/>
            <w:snapToGrid w:val="0"/>
            <w:rPrChange w:id="63" w:author="ZTE" w:date="2022-08-02T08:20:00Z">
              <w:rPr>
                <w:snapToGrid w:val="0"/>
              </w:rPr>
            </w:rPrChange>
          </w:rPr>
          <w:t>athsEx</w:t>
        </w:r>
        <w:r w:rsidRPr="00E255FA">
          <w:rPr>
            <w:i/>
            <w:iCs/>
            <w:snapToGrid w:val="0"/>
            <w:rPrChange w:id="64" w:author="ZTE" w:date="2022-08-02T08:20:00Z">
              <w:rPr>
                <w:snapToGrid w:val="0"/>
              </w:rPr>
            </w:rPrChange>
          </w:rPr>
          <w:t>t</w:t>
        </w:r>
      </w:ins>
      <w:proofErr w:type="spellEnd"/>
      <w:r w:rsidRPr="00E255FA">
        <w:rPr>
          <w:color w:val="000000" w:themeColor="text1"/>
        </w:rPr>
        <w:t xml:space="preserve">, subject to UE capability, the timing and the quality metrics of up to 8 additional detected </w:t>
      </w:r>
      <w:r w:rsidRPr="00E255FA">
        <w:rPr>
          <w:rFonts w:hint="eastAsia"/>
          <w:color w:val="000000" w:themeColor="text1"/>
        </w:rPr>
        <w:t>path</w:t>
      </w:r>
      <w:r w:rsidRPr="00E255FA">
        <w:rPr>
          <w:color w:val="000000" w:themeColor="text1"/>
        </w:rPr>
        <w:t>s, that are associated</w:t>
      </w:r>
      <w:r w:rsidRPr="00E255FA">
        <w:rPr>
          <w:color w:val="000000" w:themeColor="text1"/>
          <w:lang w:eastAsia="zh-CN"/>
        </w:rPr>
        <w:t xml:space="preserve"> with</w:t>
      </w:r>
      <w:r>
        <w:rPr>
          <w:color w:val="000000" w:themeColor="text1"/>
          <w:lang w:eastAsia="zh-CN"/>
        </w:rPr>
        <w:t xml:space="preserve"> each RSTD or UE Rx – </w:t>
      </w:r>
      <w:proofErr w:type="spellStart"/>
      <w:proofErr w:type="gramStart"/>
      <w:r>
        <w:rPr>
          <w:color w:val="000000" w:themeColor="text1"/>
          <w:lang w:eastAsia="zh-CN"/>
        </w:rPr>
        <w:t>Tx</w:t>
      </w:r>
      <w:proofErr w:type="spellEnd"/>
      <w:proofErr w:type="gramEnd"/>
      <w:r>
        <w:rPr>
          <w:color w:val="000000" w:themeColor="text1"/>
          <w:lang w:eastAsia="zh-CN"/>
        </w:rPr>
        <w:t xml:space="preserve"> time difference.</w:t>
      </w:r>
      <w:r>
        <w:rPr>
          <w:rFonts w:hint="eastAsia"/>
          <w:color w:val="000000" w:themeColor="text1"/>
          <w:lang w:eastAsia="zh-CN"/>
        </w:rPr>
        <w:t xml:space="preserve"> </w:t>
      </w:r>
      <w:r>
        <w:rPr>
          <w:color w:val="000000" w:themeColor="text1"/>
          <w:lang w:eastAsia="zh-CN"/>
        </w:rPr>
        <w:t xml:space="preserve">The timing of each additional path is reported </w:t>
      </w:r>
      <w:r>
        <w:rPr>
          <w:rFonts w:hint="eastAsia"/>
          <w:color w:val="000000" w:themeColor="text1"/>
          <w:lang w:eastAsia="zh-CN"/>
        </w:rPr>
        <w:t xml:space="preserve">relative to </w:t>
      </w:r>
      <w:r>
        <w:rPr>
          <w:color w:val="000000" w:themeColor="text1"/>
          <w:lang w:eastAsia="zh-CN"/>
        </w:rPr>
        <w:t xml:space="preserve">the path timing used for determining </w:t>
      </w:r>
      <w:r>
        <w:rPr>
          <w:i/>
          <w:color w:val="000000" w:themeColor="text1"/>
          <w:lang w:eastAsia="zh-CN"/>
        </w:rPr>
        <w:t>nr-RSTD</w:t>
      </w:r>
      <w:r>
        <w:rPr>
          <w:color w:val="000000" w:themeColor="text1"/>
        </w:rPr>
        <w:t xml:space="preserve"> or </w:t>
      </w:r>
      <w:r>
        <w:rPr>
          <w:i/>
          <w:color w:val="000000" w:themeColor="text1"/>
        </w:rPr>
        <w:t>nr-UE-</w:t>
      </w:r>
      <w:proofErr w:type="spellStart"/>
      <w:r>
        <w:rPr>
          <w:i/>
          <w:color w:val="000000" w:themeColor="text1"/>
        </w:rPr>
        <w:t>RxTxTimeDiff</w:t>
      </w:r>
      <w:proofErr w:type="spellEnd"/>
      <w:r>
        <w:rPr>
          <w:color w:val="000000" w:themeColor="text1"/>
        </w:rPr>
        <w:t xml:space="preserve">. For UE positioning measurement reporting in higher layer parameters </w:t>
      </w:r>
      <w:r>
        <w:rPr>
          <w:i/>
          <w:iCs/>
          <w:color w:val="000000" w:themeColor="text1"/>
        </w:rPr>
        <w:t>NR-DL-TDOA-</w:t>
      </w:r>
      <w:proofErr w:type="spellStart"/>
      <w:r>
        <w:rPr>
          <w:i/>
          <w:iCs/>
          <w:color w:val="000000" w:themeColor="text1"/>
        </w:rPr>
        <w:t>SignalMeasurementInformation</w:t>
      </w:r>
      <w:proofErr w:type="spellEnd"/>
      <w:r>
        <w:rPr>
          <w:color w:val="000000" w:themeColor="text1"/>
        </w:rPr>
        <w:t xml:space="preserve"> or </w:t>
      </w:r>
      <w:r>
        <w:rPr>
          <w:i/>
          <w:iCs/>
          <w:color w:val="000000" w:themeColor="text1"/>
        </w:rPr>
        <w:t>NR-Multi-RTT-</w:t>
      </w:r>
      <w:proofErr w:type="spellStart"/>
      <w:r>
        <w:rPr>
          <w:i/>
          <w:iCs/>
          <w:color w:val="000000" w:themeColor="text1"/>
        </w:rPr>
        <w:t>SignalMeasurementInformation</w:t>
      </w:r>
      <w:proofErr w:type="spellEnd"/>
      <w:r>
        <w:rPr>
          <w:color w:val="000000" w:themeColor="text1"/>
        </w:rPr>
        <w:t xml:space="preserve">, the UE may be configured to measure and report, subject to UE capability, the DL PRS-RSRPP of the first path and the up to 8 additional paths that are associated with each RSTD or UE Rx – </w:t>
      </w:r>
      <w:proofErr w:type="spellStart"/>
      <w:r>
        <w:rPr>
          <w:color w:val="000000" w:themeColor="text1"/>
        </w:rPr>
        <w:t>Tx</w:t>
      </w:r>
      <w:proofErr w:type="spellEnd"/>
      <w:r>
        <w:rPr>
          <w:color w:val="000000" w:themeColor="text1"/>
        </w:rPr>
        <w:t xml:space="preserve"> time difference. </w:t>
      </w:r>
    </w:p>
    <w:p w14:paraId="411E13F9" w14:textId="77777777" w:rsidR="0047289E" w:rsidRPr="00BB0917" w:rsidRDefault="00A07FD5">
      <w:pPr>
        <w:rPr>
          <w:color w:val="000000" w:themeColor="text1"/>
        </w:rPr>
      </w:pPr>
      <w:r w:rsidRPr="00BB0917">
        <w:rPr>
          <w:color w:val="000000" w:themeColor="text1"/>
        </w:rPr>
        <w:t>The UE may be requested, subject to UE capability, to measure and report one or more of the DL RSTD, DL PRS-RSRP, or UE Rx-</w:t>
      </w:r>
      <w:proofErr w:type="spellStart"/>
      <w:r w:rsidRPr="00BB0917">
        <w:rPr>
          <w:color w:val="000000" w:themeColor="text1"/>
        </w:rPr>
        <w:t>Tx</w:t>
      </w:r>
      <w:proofErr w:type="spellEnd"/>
      <w:r w:rsidRPr="00BB0917">
        <w:rPr>
          <w:color w:val="000000" w:themeColor="text1"/>
        </w:rPr>
        <w:t xml:space="preserve"> time difference measurements with either 1 or 4 samples, as defined in [11, TS 38.133], via higher layer parameter</w:t>
      </w:r>
      <w:r w:rsidRPr="00BB0917">
        <w:rPr>
          <w:i/>
          <w:iCs/>
          <w:color w:val="000000" w:themeColor="text1"/>
          <w:rPrChange w:id="65" w:author="ZTE" w:date="2022-08-02T08:50:00Z">
            <w:rPr>
              <w:color w:val="000000" w:themeColor="text1"/>
              <w:highlight w:val="yellow"/>
            </w:rPr>
          </w:rPrChange>
        </w:rPr>
        <w:t xml:space="preserve"> </w:t>
      </w:r>
      <w:proofErr w:type="spellStart"/>
      <w:ins w:id="66" w:author="ZTE" w:date="2022-08-02T08:50:00Z">
        <w:r w:rsidRPr="00BB0917">
          <w:rPr>
            <w:i/>
            <w:iCs/>
            <w:color w:val="000000" w:themeColor="text1"/>
            <w:rPrChange w:id="67" w:author="ZTE" w:date="2022-08-02T08:50:00Z">
              <w:rPr>
                <w:b/>
                <w:bCs/>
                <w:i/>
                <w:iCs/>
                <w:snapToGrid w:val="0"/>
              </w:rPr>
            </w:rPrChange>
          </w:rPr>
          <w:t>requestedDL</w:t>
        </w:r>
        <w:proofErr w:type="spellEnd"/>
        <w:r w:rsidRPr="00BB0917">
          <w:rPr>
            <w:i/>
            <w:iCs/>
            <w:color w:val="000000" w:themeColor="text1"/>
            <w:rPrChange w:id="68" w:author="ZTE" w:date="2022-08-02T08:50:00Z">
              <w:rPr>
                <w:b/>
                <w:bCs/>
                <w:i/>
                <w:iCs/>
                <w:snapToGrid w:val="0"/>
              </w:rPr>
            </w:rPrChange>
          </w:rPr>
          <w:t>-PRS-</w:t>
        </w:r>
        <w:proofErr w:type="spellStart"/>
        <w:r w:rsidRPr="00BB0917">
          <w:rPr>
            <w:i/>
            <w:iCs/>
            <w:color w:val="000000" w:themeColor="text1"/>
            <w:rPrChange w:id="69" w:author="ZTE" w:date="2022-08-02T08:50:00Z">
              <w:rPr>
                <w:b/>
                <w:bCs/>
                <w:i/>
                <w:iCs/>
                <w:snapToGrid w:val="0"/>
              </w:rPr>
            </w:rPrChange>
          </w:rPr>
          <w:t>ProcessingSamples</w:t>
        </w:r>
      </w:ins>
      <w:proofErr w:type="spellEnd"/>
      <w:del w:id="70" w:author="ZTE" w:date="2022-08-02T08:50:00Z">
        <w:r w:rsidRPr="00BB0917">
          <w:rPr>
            <w:i/>
            <w:iCs/>
            <w:color w:val="000000" w:themeColor="text1"/>
            <w:rPrChange w:id="71" w:author="ZTE" w:date="2022-08-02T08:50:00Z">
              <w:rPr>
                <w:color w:val="000000" w:themeColor="text1"/>
                <w:highlight w:val="yellow"/>
              </w:rPr>
            </w:rPrChange>
          </w:rPr>
          <w:delText>[</w:delText>
        </w:r>
        <w:r w:rsidRPr="00BB0917">
          <w:rPr>
            <w:i/>
            <w:iCs/>
            <w:color w:val="000000" w:themeColor="text1"/>
          </w:rPr>
          <w:delText>numOfSamples-perMeasurement]</w:delText>
        </w:r>
      </w:del>
      <w:r w:rsidRPr="00BB0917">
        <w:rPr>
          <w:color w:val="000000" w:themeColor="text1"/>
        </w:rPr>
        <w:t xml:space="preserve"> [17, TS 37.355] which applies for all DL PRS positioning frequency layers.</w:t>
      </w:r>
    </w:p>
    <w:p w14:paraId="39F101DD" w14:textId="77777777" w:rsidR="0047289E" w:rsidRDefault="00A07FD5">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ins w:id="72" w:author="ZTE" w:date="2022-08-02T09:13:00Z">
        <w:r>
          <w:rPr>
            <w:i/>
            <w:iCs/>
            <w:snapToGrid w:val="0"/>
            <w:rPrChange w:id="73" w:author="ZTE" w:date="2022-08-02T09:13:00Z">
              <w:rPr>
                <w:snapToGrid w:val="0"/>
              </w:rPr>
            </w:rPrChange>
          </w:rPr>
          <w:t>nr-</w:t>
        </w:r>
        <w:r>
          <w:rPr>
            <w:i/>
            <w:iCs/>
            <w:rPrChange w:id="74" w:author="ZTE" w:date="2022-08-02T09:13:00Z">
              <w:rPr/>
            </w:rPrChange>
          </w:rPr>
          <w:t>los-</w:t>
        </w:r>
        <w:proofErr w:type="spellStart"/>
        <w:r>
          <w:rPr>
            <w:i/>
            <w:iCs/>
            <w:rPrChange w:id="75" w:author="ZTE" w:date="2022-08-02T09:13:00Z">
              <w:rPr/>
            </w:rPrChange>
          </w:rPr>
          <w:t>nlos</w:t>
        </w:r>
        <w:proofErr w:type="spellEnd"/>
        <w:r>
          <w:rPr>
            <w:i/>
            <w:iCs/>
            <w:rPrChange w:id="76" w:author="ZTE" w:date="2022-08-02T09:13:00Z">
              <w:rPr/>
            </w:rPrChange>
          </w:rPr>
          <w:t>-</w:t>
        </w:r>
        <w:proofErr w:type="spellStart"/>
        <w:r>
          <w:rPr>
            <w:i/>
            <w:iCs/>
            <w:rPrChange w:id="77" w:author="ZTE" w:date="2022-08-02T09:13:00Z">
              <w:rPr/>
            </w:rPrChange>
          </w:rPr>
          <w:t>IndicatorRequest</w:t>
        </w:r>
      </w:ins>
      <w:proofErr w:type="spellEnd"/>
      <w:del w:id="78" w:author="ZTE" w:date="2022-08-02T09:13:00Z">
        <w:r>
          <w:rPr>
            <w:color w:val="000000" w:themeColor="text1"/>
          </w:rPr>
          <w:delText>[</w:delText>
        </w:r>
        <w:r>
          <w:rPr>
            <w:i/>
            <w:iCs/>
            <w:color w:val="000000" w:themeColor="text1"/>
          </w:rPr>
          <w:delText>losNlosIndicator-Request</w:delText>
        </w:r>
        <w:r w:rsidRPr="00BB0917">
          <w:rPr>
            <w:i/>
            <w:iCs/>
            <w:color w:val="000000" w:themeColor="text1"/>
          </w:rPr>
          <w:delText>]</w:delText>
        </w:r>
      </w:del>
      <w:r w:rsidRPr="00BB0917">
        <w:rPr>
          <w:color w:val="000000" w:themeColor="text1"/>
        </w:rPr>
        <w:t xml:space="preserve">. The UE can report </w:t>
      </w:r>
      <w:proofErr w:type="spellStart"/>
      <w:r w:rsidRPr="00BB0917">
        <w:rPr>
          <w:color w:val="000000" w:themeColor="text1"/>
        </w:rPr>
        <w:t>LoS</w:t>
      </w:r>
      <w:proofErr w:type="spellEnd"/>
      <w:r w:rsidRPr="00BB0917">
        <w:rPr>
          <w:color w:val="000000" w:themeColor="text1"/>
        </w:rPr>
        <w:t>/</w:t>
      </w:r>
      <w:proofErr w:type="spellStart"/>
      <w:r w:rsidRPr="00BB0917">
        <w:rPr>
          <w:color w:val="000000" w:themeColor="text1"/>
        </w:rPr>
        <w:t>NLoS</w:t>
      </w:r>
      <w:proofErr w:type="spellEnd"/>
      <w:r w:rsidRPr="00BB0917">
        <w:rPr>
          <w:color w:val="000000" w:themeColor="text1"/>
        </w:rPr>
        <w:t xml:space="preserve"> indicator(s) via higher layer paramet</w:t>
      </w:r>
      <w:r w:rsidRPr="000E5338">
        <w:t xml:space="preserve">er </w:t>
      </w:r>
      <w:ins w:id="79" w:author="ZTE" w:date="2022-08-05T14:54:00Z">
        <w:r w:rsidR="00786205" w:rsidRPr="000E5338">
          <w:rPr>
            <w:i/>
            <w:iCs/>
            <w:snapToGrid w:val="0"/>
          </w:rPr>
          <w:t>nr-</w:t>
        </w:r>
        <w:r w:rsidR="00786205" w:rsidRPr="000E5338">
          <w:rPr>
            <w:i/>
            <w:iCs/>
          </w:rPr>
          <w:t>los-</w:t>
        </w:r>
        <w:proofErr w:type="spellStart"/>
        <w:r w:rsidR="00786205" w:rsidRPr="000E5338">
          <w:rPr>
            <w:i/>
            <w:iCs/>
          </w:rPr>
          <w:t>nlos</w:t>
        </w:r>
        <w:proofErr w:type="spellEnd"/>
        <w:r w:rsidR="00786205" w:rsidRPr="000E5338">
          <w:rPr>
            <w:i/>
            <w:iCs/>
          </w:rPr>
          <w:t>-Indicator</w:t>
        </w:r>
      </w:ins>
      <w:del w:id="80" w:author="ZTE" w:date="2022-08-05T14:54:00Z">
        <w:r w:rsidRPr="000E5338" w:rsidDel="00786205">
          <w:delText>[</w:delText>
        </w:r>
        <w:r w:rsidRPr="000E5338" w:rsidDel="00786205">
          <w:rPr>
            <w:i/>
            <w:iCs/>
          </w:rPr>
          <w:delText>losNlosIndicator]</w:delText>
        </w:r>
      </w:del>
      <w:r w:rsidRPr="000E5338">
        <w:t xml:space="preserve"> associated with each DL RSTD, DL PRS-RSRP, and UE Rx-</w:t>
      </w:r>
      <w:proofErr w:type="spellStart"/>
      <w:r w:rsidRPr="000E5338">
        <w:t>Tx</w:t>
      </w:r>
      <w:proofErr w:type="spellEnd"/>
      <w:r w:rsidRPr="000E5338">
        <w:t xml:space="preserve"> time difference measurements. The UE can report </w:t>
      </w:r>
      <w:proofErr w:type="spellStart"/>
      <w:r w:rsidRPr="000E5338">
        <w:t>LoS</w:t>
      </w:r>
      <w:proofErr w:type="spellEnd"/>
      <w:r w:rsidRPr="000E5338">
        <w:t>/</w:t>
      </w:r>
      <w:proofErr w:type="spellStart"/>
      <w:r w:rsidRPr="000E5338">
        <w:t>NLoS</w:t>
      </w:r>
      <w:proofErr w:type="spellEnd"/>
      <w:r w:rsidRPr="000E5338">
        <w:t xml:space="preserve"> indicator(s) via higher layer parameter </w:t>
      </w:r>
      <w:ins w:id="81" w:author="ZTE" w:date="2022-08-02T09:22:00Z">
        <w:r w:rsidRPr="000E5338">
          <w:rPr>
            <w:i/>
            <w:iCs/>
            <w:snapToGrid w:val="0"/>
            <w:rPrChange w:id="82" w:author="ZTE" w:date="2022-08-02T09:22:00Z">
              <w:rPr>
                <w:snapToGrid w:val="0"/>
                <w:color w:val="C00000"/>
                <w:highlight w:val="yellow"/>
              </w:rPr>
            </w:rPrChange>
          </w:rPr>
          <w:t>nr-</w:t>
        </w:r>
        <w:r w:rsidRPr="000E5338">
          <w:rPr>
            <w:i/>
            <w:iCs/>
            <w:rPrChange w:id="83" w:author="ZTE" w:date="2022-08-02T09:22:00Z">
              <w:rPr>
                <w:color w:val="C00000"/>
                <w:highlight w:val="yellow"/>
              </w:rPr>
            </w:rPrChange>
          </w:rPr>
          <w:t>los-</w:t>
        </w:r>
        <w:proofErr w:type="spellStart"/>
        <w:r w:rsidRPr="000E5338">
          <w:rPr>
            <w:i/>
            <w:iCs/>
            <w:rPrChange w:id="84" w:author="ZTE" w:date="2022-08-02T09:22:00Z">
              <w:rPr>
                <w:color w:val="C00000"/>
                <w:highlight w:val="yellow"/>
              </w:rPr>
            </w:rPrChange>
          </w:rPr>
          <w:t>nlos</w:t>
        </w:r>
        <w:proofErr w:type="spellEnd"/>
        <w:r w:rsidRPr="000E5338">
          <w:rPr>
            <w:i/>
            <w:iCs/>
            <w:rPrChange w:id="85" w:author="ZTE" w:date="2022-08-02T09:22:00Z">
              <w:rPr>
                <w:color w:val="C00000"/>
                <w:highlight w:val="yellow"/>
              </w:rPr>
            </w:rPrChange>
          </w:rPr>
          <w:t>-Indicator</w:t>
        </w:r>
      </w:ins>
      <w:del w:id="86" w:author="ZTE" w:date="2022-08-02T09:22:00Z">
        <w:r w:rsidRPr="000E5338">
          <w:delText>[l</w:delText>
        </w:r>
        <w:r w:rsidRPr="000E5338">
          <w:rPr>
            <w:i/>
            <w:iCs/>
          </w:rPr>
          <w:delText>osNlosIndicator</w:delText>
        </w:r>
        <w:r w:rsidRPr="000E5338">
          <w:delText>]</w:delText>
        </w:r>
      </w:del>
      <w:r w:rsidRPr="000E5338">
        <w:t xml:space="preserve"> associ</w:t>
      </w:r>
      <w:r w:rsidRPr="00BB0917">
        <w:rPr>
          <w:color w:val="000000" w:themeColor="text1"/>
        </w:rPr>
        <w:t>ated with each</w:t>
      </w:r>
      <w:r w:rsidRPr="00BB0917">
        <w:rPr>
          <w:i/>
          <w:iCs/>
          <w:color w:val="000000" w:themeColor="text1"/>
        </w:rPr>
        <w:t xml:space="preserve"> dl-PRS-ID</w:t>
      </w:r>
      <w:r w:rsidRPr="00BB0917">
        <w:rPr>
          <w:color w:val="000000" w:themeColor="text1"/>
        </w:rPr>
        <w:t xml:space="preserve"> in a measurement report. For the </w:t>
      </w:r>
      <w:proofErr w:type="spellStart"/>
      <w:r w:rsidRPr="00BB0917">
        <w:rPr>
          <w:color w:val="000000" w:themeColor="text1"/>
        </w:rPr>
        <w:t>LoS</w:t>
      </w:r>
      <w:proofErr w:type="spellEnd"/>
      <w:r w:rsidRPr="00BB0917">
        <w:rPr>
          <w:color w:val="000000" w:themeColor="text1"/>
        </w:rPr>
        <w:t>/</w:t>
      </w:r>
      <w:proofErr w:type="spellStart"/>
      <w:r w:rsidRPr="00BB0917">
        <w:rPr>
          <w:color w:val="000000" w:themeColor="text1"/>
        </w:rPr>
        <w:t>NLoS</w:t>
      </w:r>
      <w:proofErr w:type="spellEnd"/>
      <w:r w:rsidRPr="00BB0917">
        <w:rPr>
          <w:color w:val="000000" w:themeColor="text1"/>
        </w:rPr>
        <w:t xml:space="preserve"> indicator(s) associated with DL RSTD, the UE may report one indicator associated with the </w:t>
      </w:r>
      <w:r w:rsidRPr="00BB0917">
        <w:rPr>
          <w:i/>
          <w:iCs/>
          <w:snapToGrid w:val="0"/>
        </w:rPr>
        <w:t xml:space="preserve">dl-PRS-ID </w:t>
      </w:r>
      <w:r w:rsidRPr="00BB0917">
        <w:rPr>
          <w:snapToGrid w:val="0"/>
        </w:rPr>
        <w:t>indicated by</w:t>
      </w:r>
      <w:r w:rsidRPr="00BB0917">
        <w:rPr>
          <w:color w:val="000000" w:themeColor="text1"/>
        </w:rPr>
        <w:t xml:space="preserve"> higher layer parameter </w:t>
      </w:r>
      <w:r w:rsidRPr="00BB0917">
        <w:rPr>
          <w:i/>
          <w:iCs/>
          <w:color w:val="000000" w:themeColor="text1"/>
        </w:rPr>
        <w:t>dl-PRS-</w:t>
      </w:r>
      <w:proofErr w:type="spellStart"/>
      <w:r w:rsidRPr="00BB0917">
        <w:rPr>
          <w:i/>
          <w:iCs/>
          <w:color w:val="000000" w:themeColor="text1"/>
        </w:rPr>
        <w:t>ReferenceInfo</w:t>
      </w:r>
      <w:proofErr w:type="spellEnd"/>
      <w:r w:rsidRPr="00BB0917">
        <w:rPr>
          <w:color w:val="000000" w:themeColor="text1"/>
        </w:rPr>
        <w:t xml:space="preserve"> and one indicator associated with the </w:t>
      </w:r>
      <w:r w:rsidRPr="00BB0917">
        <w:rPr>
          <w:i/>
          <w:iCs/>
          <w:color w:val="000000" w:themeColor="text1"/>
        </w:rPr>
        <w:t>dl-PRS-ID</w:t>
      </w:r>
      <w:r w:rsidRPr="00BB0917">
        <w:rPr>
          <w:color w:val="000000" w:themeColor="text1"/>
        </w:rPr>
        <w:t xml:space="preserve"> of the DL RSTD measurement</w:t>
      </w:r>
      <w:r w:rsidRPr="00BB0917">
        <w:t>.</w:t>
      </w:r>
      <w:r w:rsidRPr="00BB0917">
        <w:rPr>
          <w:color w:val="000000" w:themeColor="text1"/>
        </w:rPr>
        <w:t xml:space="preserve"> A UE may be provided with </w:t>
      </w:r>
      <w:proofErr w:type="spellStart"/>
      <w:r w:rsidRPr="00BB0917">
        <w:rPr>
          <w:color w:val="000000" w:themeColor="text1"/>
        </w:rPr>
        <w:t>LoS</w:t>
      </w:r>
      <w:proofErr w:type="spellEnd"/>
      <w:r w:rsidRPr="00BB0917">
        <w:rPr>
          <w:color w:val="000000" w:themeColor="text1"/>
        </w:rPr>
        <w:t>/</w:t>
      </w:r>
      <w:proofErr w:type="spellStart"/>
      <w:r w:rsidRPr="00BB0917">
        <w:rPr>
          <w:color w:val="000000" w:themeColor="text1"/>
        </w:rPr>
        <w:t>NLoS</w:t>
      </w:r>
      <w:proofErr w:type="spellEnd"/>
      <w:r w:rsidRPr="00BB0917">
        <w:rPr>
          <w:color w:val="000000" w:themeColor="text1"/>
        </w:rPr>
        <w:t xml:space="preserve"> indicator(s) via higher layer parameter </w:t>
      </w:r>
      <w:ins w:id="87" w:author="ZTE" w:date="2022-08-02T09:41:00Z">
        <w:r w:rsidRPr="00BB0917">
          <w:rPr>
            <w:i/>
            <w:iCs/>
            <w:rPrChange w:id="88" w:author="ZTE" w:date="2022-08-02T09:41:00Z">
              <w:rPr/>
            </w:rPrChange>
          </w:rPr>
          <w:t>nr-los-</w:t>
        </w:r>
        <w:proofErr w:type="spellStart"/>
        <w:r w:rsidRPr="00BB0917">
          <w:rPr>
            <w:i/>
            <w:iCs/>
            <w:rPrChange w:id="89" w:author="ZTE" w:date="2022-08-02T09:41:00Z">
              <w:rPr/>
            </w:rPrChange>
          </w:rPr>
          <w:t>nlos</w:t>
        </w:r>
        <w:proofErr w:type="spellEnd"/>
        <w:r w:rsidRPr="00BB0917">
          <w:rPr>
            <w:i/>
            <w:iCs/>
            <w:rPrChange w:id="90" w:author="ZTE" w:date="2022-08-02T09:41:00Z">
              <w:rPr/>
            </w:rPrChange>
          </w:rPr>
          <w:t>-indicator</w:t>
        </w:r>
      </w:ins>
      <w:del w:id="91" w:author="ZTE" w:date="2022-08-02T09:41:00Z">
        <w:r w:rsidRPr="00BB0917">
          <w:rPr>
            <w:color w:val="000000" w:themeColor="text1"/>
          </w:rPr>
          <w:delText>[</w:delText>
        </w:r>
        <w:r w:rsidRPr="00BB0917">
          <w:rPr>
            <w:i/>
            <w:iCs/>
            <w:color w:val="000000" w:themeColor="text1"/>
          </w:rPr>
          <w:delText>losNlosIndicator</w:delText>
        </w:r>
        <w:r w:rsidRPr="00BB0917">
          <w:rPr>
            <w:color w:val="000000" w:themeColor="text1"/>
          </w:rPr>
          <w:delText>]</w:delText>
        </w:r>
      </w:del>
      <w:r w:rsidRPr="00BB0917">
        <w:rPr>
          <w:color w:val="000000" w:themeColor="text1"/>
        </w:rPr>
        <w:t xml:space="preserve">, and it may be associated with each DL PRS resource of each configured </w:t>
      </w:r>
      <w:r w:rsidRPr="00BB0917">
        <w:rPr>
          <w:i/>
          <w:iCs/>
          <w:color w:val="000000" w:themeColor="text1"/>
        </w:rPr>
        <w:t>dl-PRS-ID</w:t>
      </w:r>
      <w:r w:rsidRPr="00BB0917">
        <w:rPr>
          <w:color w:val="000000" w:themeColor="text1"/>
        </w:rPr>
        <w:t xml:space="preserve"> or may be associated with each c</w:t>
      </w:r>
      <w:r>
        <w:rPr>
          <w:color w:val="000000" w:themeColor="text1"/>
        </w:rPr>
        <w:t xml:space="preserve">onfigured </w:t>
      </w:r>
      <w:r>
        <w:rPr>
          <w:i/>
          <w:iCs/>
          <w:color w:val="000000" w:themeColor="text1"/>
        </w:rPr>
        <w:t>dl-PRS-ID</w:t>
      </w:r>
      <w:r>
        <w:rPr>
          <w:color w:val="000000" w:themeColor="text1"/>
        </w:rPr>
        <w:t xml:space="preserve">. The values of the higher layer parameter </w:t>
      </w:r>
      <w:ins w:id="92" w:author="ZTE" w:date="2022-08-02T09:42:00Z">
        <w:r>
          <w:rPr>
            <w:i/>
          </w:rPr>
          <w:t>LOS-NLOS-Indicator</w:t>
        </w:r>
      </w:ins>
      <w:del w:id="93" w:author="ZTE" w:date="2022-08-02T09:42:00Z">
        <w:r>
          <w:rPr>
            <w:color w:val="000000" w:themeColor="text1"/>
          </w:rPr>
          <w:delText>[losNlosIndicator]</w:delText>
        </w:r>
      </w:del>
      <w:r>
        <w:rPr>
          <w:color w:val="000000" w:themeColor="text1"/>
        </w:rPr>
        <w:t xml:space="preserve"> may be soft values (</w:t>
      </w:r>
      <w:del w:id="94" w:author="ZTE" w:date="2022-08-02T09:42:00Z">
        <w:r>
          <w:rPr>
            <w:rFonts w:eastAsia="Yu Mincho"/>
            <w:lang w:eastAsia="ja-JP"/>
          </w:rPr>
          <w:delText>[</w:delText>
        </w:r>
      </w:del>
      <w:r>
        <w:rPr>
          <w:rFonts w:eastAsia="Yu Mincho"/>
          <w:lang w:eastAsia="ja-JP"/>
        </w:rPr>
        <w:t>0, 0.1, …, 0.9, 1</w:t>
      </w:r>
      <w:del w:id="95" w:author="ZTE" w:date="2022-08-02T09:43:00Z">
        <w:r>
          <w:rPr>
            <w:rFonts w:eastAsia="Yu Mincho"/>
            <w:lang w:eastAsia="ja-JP"/>
          </w:rPr>
          <w:delText>]</w:delText>
        </w:r>
      </w:del>
      <w:r>
        <w:rPr>
          <w:rFonts w:eastAsia="Yu Mincho"/>
          <w:lang w:eastAsia="ja-JP"/>
        </w:rPr>
        <w:t>) or hard values (</w:t>
      </w:r>
      <w:del w:id="96" w:author="ZTE" w:date="2022-08-02T09:43:00Z">
        <w:r>
          <w:rPr>
            <w:rFonts w:eastAsia="Yu Mincho"/>
            <w:lang w:eastAsia="ja-JP"/>
          </w:rPr>
          <w:delText>[</w:delText>
        </w:r>
      </w:del>
      <w:r>
        <w:rPr>
          <w:rFonts w:eastAsia="Yu Mincho"/>
          <w:lang w:eastAsia="ja-JP"/>
        </w:rPr>
        <w:t>0, 1</w:t>
      </w:r>
      <w:del w:id="97" w:author="ZTE" w:date="2022-08-02T09:43:00Z">
        <w:r>
          <w:rPr>
            <w:rFonts w:eastAsia="Yu Mincho"/>
            <w:lang w:eastAsia="ja-JP"/>
          </w:rPr>
          <w:delText>]</w:delText>
        </w:r>
      </w:del>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6DE13CEB" w14:textId="77777777" w:rsidR="0047289E" w:rsidRDefault="00A07FD5">
      <w:r>
        <w:t xml:space="preserve">If the UE is configured with </w:t>
      </w:r>
      <w:r>
        <w:rPr>
          <w:i/>
          <w:iCs/>
        </w:rPr>
        <w:t xml:space="preserve">DL-PRS-QCL-Info </w:t>
      </w:r>
      <w:r>
        <w:t xml:space="preserve">and the QCL relation is between two DL PRS resources, then the UE assumes those DL PRS resources are </w:t>
      </w:r>
      <w:r>
        <w:rPr>
          <w:color w:val="000000" w:themeColor="text1"/>
        </w:rPr>
        <w:t xml:space="preserve">associated with the same </w:t>
      </w:r>
      <w:r>
        <w:rPr>
          <w:i/>
          <w:color w:val="000000" w:themeColor="text1"/>
        </w:rPr>
        <w:t>dl-PRS-ID</w:t>
      </w:r>
      <w:r>
        <w:t xml:space="preserve">. If </w:t>
      </w:r>
      <w:r>
        <w:rPr>
          <w:i/>
          <w:iCs/>
        </w:rPr>
        <w:t xml:space="preserve">DL-PRS-QCL-Info </w:t>
      </w:r>
      <w:r>
        <w:t xml:space="preserve">is configured to the UE </w:t>
      </w:r>
      <w:r>
        <w:lastRenderedPageBreak/>
        <w:t xml:space="preserve">with </w:t>
      </w:r>
      <w:r>
        <w:rPr>
          <w:iCs/>
          <w:color w:val="000000"/>
        </w:rPr>
        <w:t>QCL</w:t>
      </w:r>
      <w:r>
        <w:rPr>
          <w:color w:val="000000"/>
        </w:rPr>
        <w:t xml:space="preserve"> 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74EB0811" w14:textId="77777777" w:rsidR="0047289E" w:rsidRPr="00341281" w:rsidRDefault="00A07FD5">
      <w:pPr>
        <w:rPr>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w:t>
      </w:r>
      <w:r w:rsidRPr="00341281">
        <w:rPr>
          <w:color w:val="000000" w:themeColor="text1"/>
          <w:szCs w:val="21"/>
          <w:lang w:eastAsia="zh-CN"/>
        </w:rPr>
        <w:t xml:space="preserve">yer parameter </w:t>
      </w:r>
      <w:ins w:id="98" w:author="ZTE" w:date="2022-08-02T09:58:00Z">
        <w:r w:rsidRPr="00341281">
          <w:rPr>
            <w:i/>
            <w:iCs/>
            <w:rPrChange w:id="99" w:author="ZTE" w:date="2022-08-02T09:58:00Z">
              <w:rPr/>
            </w:rPrChange>
          </w:rPr>
          <w:t>DL-PPW-</w:t>
        </w:r>
        <w:proofErr w:type="spellStart"/>
        <w:r w:rsidRPr="00341281">
          <w:rPr>
            <w:i/>
            <w:iCs/>
            <w:rPrChange w:id="100" w:author="ZTE" w:date="2022-08-02T09:58:00Z">
              <w:rPr/>
            </w:rPrChange>
          </w:rPr>
          <w:t>PreConfig</w:t>
        </w:r>
      </w:ins>
      <w:proofErr w:type="spellEnd"/>
      <w:del w:id="101" w:author="ZTE" w:date="2022-08-02T09:58:00Z">
        <w:r w:rsidRPr="00341281">
          <w:rPr>
            <w:color w:val="000000" w:themeColor="text1"/>
            <w:szCs w:val="21"/>
            <w:lang w:eastAsia="zh-CN"/>
          </w:rPr>
          <w:delText>[</w:delText>
        </w:r>
        <w:r w:rsidRPr="00341281">
          <w:rPr>
            <w:i/>
            <w:iCs/>
            <w:color w:val="000000" w:themeColor="text1"/>
            <w:szCs w:val="21"/>
            <w:lang w:eastAsia="zh-CN"/>
          </w:rPr>
          <w:delText>PRSProcessingWindow</w:delText>
        </w:r>
        <w:r w:rsidRPr="00341281">
          <w:rPr>
            <w:color w:val="000000" w:themeColor="text1"/>
            <w:szCs w:val="21"/>
            <w:lang w:eastAsia="zh-CN"/>
          </w:rPr>
          <w:delText>]</w:delText>
        </w:r>
      </w:del>
      <w:r w:rsidRPr="00341281">
        <w:rPr>
          <w:color w:val="000000" w:themeColor="text1"/>
          <w:szCs w:val="21"/>
          <w:lang w:eastAsia="zh-CN"/>
        </w:rPr>
        <w:t xml:space="preserve">. </w:t>
      </w:r>
      <w:r w:rsidRPr="00341281">
        <w:rPr>
          <w:color w:val="000000" w:themeColor="text1"/>
        </w:rPr>
        <w:t>The</w:t>
      </w:r>
      <w:r>
        <w:rPr>
          <w:color w:val="000000" w:themeColor="text1"/>
        </w:rPr>
        <w:t xml:space="preserve"> UE is not expected to measure the DL PRS outside the measurement gap if the expected received timing difference between </w:t>
      </w:r>
      <w:r>
        <w:rPr>
          <w:rFonts w:hint="eastAsia"/>
          <w:color w:val="000000" w:themeColor="text1"/>
        </w:rPr>
        <w:t>the</w:t>
      </w:r>
      <w:r>
        <w:rPr>
          <w:color w:val="000000" w:themeColor="text1"/>
        </w:rPr>
        <w:t xml:space="preserv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w:t>
      </w:r>
      <w:del w:id="102" w:author="ZTE" w:date="2022-08-02T10:21:00Z">
        <w:r>
          <w:rPr>
            <w:color w:val="000000" w:themeColor="text1"/>
          </w:rPr>
          <w:delText>[</w:delText>
        </w:r>
      </w:del>
      <w:r>
        <w:rPr>
          <w:color w:val="000000" w:themeColor="text1"/>
        </w:rPr>
        <w:t xml:space="preserve">UE </w:t>
      </w:r>
      <w:r>
        <w:rPr>
          <w:rFonts w:hint="eastAsia"/>
          <w:color w:val="000000" w:themeColor="text1"/>
        </w:rPr>
        <w:t>capability</w:t>
      </w:r>
      <w:del w:id="103" w:author="ZTE" w:date="2022-08-02T10:21:00Z">
        <w:r>
          <w:rPr>
            <w:color w:val="000000" w:themeColor="text1"/>
          </w:rPr>
          <w:delText>]</w:delText>
        </w:r>
      </w:del>
      <w:r>
        <w:rPr>
          <w:i/>
          <w:iCs/>
          <w:color w:val="000000" w:themeColor="text1"/>
        </w:rPr>
        <w:t xml:space="preserve">. </w:t>
      </w:r>
      <w:r>
        <w:rPr>
          <w:color w:val="000000" w:themeColor="text1"/>
          <w:szCs w:val="21"/>
          <w:lang w:eastAsia="zh-CN"/>
        </w:rPr>
        <w:t xml:space="preserve">For receiving the DL PRS outside the measurement gap and within the DL PRS processing window, if the UE determines the DL PRS priority is higher </w:t>
      </w:r>
      <w:r w:rsidRPr="00341281">
        <w:rPr>
          <w:color w:val="000000" w:themeColor="text1"/>
          <w:szCs w:val="21"/>
          <w:lang w:eastAsia="zh-CN"/>
        </w:rPr>
        <w:t xml:space="preserve">than </w:t>
      </w:r>
      <w:del w:id="104" w:author="ZTE" w:date="2022-08-02T10:22:00Z">
        <w:r w:rsidRPr="00341281">
          <w:rPr>
            <w:color w:val="000000" w:themeColor="text1"/>
            <w:szCs w:val="21"/>
            <w:lang w:eastAsia="zh-CN"/>
          </w:rPr>
          <w:delText>[</w:delText>
        </w:r>
      </w:del>
      <w:r w:rsidRPr="00341281">
        <w:rPr>
          <w:color w:val="000000" w:themeColor="text1"/>
          <w:szCs w:val="21"/>
          <w:lang w:eastAsia="zh-CN"/>
        </w:rPr>
        <w:t>other DL signals or channels except SSB</w:t>
      </w:r>
      <w:del w:id="105" w:author="ZTE" w:date="2022-08-02T10:22:00Z">
        <w:r w:rsidRPr="00341281">
          <w:rPr>
            <w:color w:val="000000" w:themeColor="text1"/>
            <w:szCs w:val="21"/>
            <w:lang w:eastAsia="zh-CN"/>
          </w:rPr>
          <w:delText>]</w:delText>
        </w:r>
      </w:del>
      <w:r w:rsidRPr="00341281">
        <w:rPr>
          <w:color w:val="000000" w:themeColor="text1"/>
          <w:szCs w:val="21"/>
          <w:lang w:eastAsia="zh-CN"/>
        </w:rPr>
        <w:t xml:space="preserve"> as indicated by higher layer parameter </w:t>
      </w:r>
      <w:ins w:id="106" w:author="ZTE" w:date="2022-08-02T10:23:00Z">
        <w:r w:rsidRPr="00341281">
          <w:rPr>
            <w:i/>
            <w:iCs/>
            <w:rPrChange w:id="107" w:author="ZTE" w:date="2022-08-02T10:23:00Z">
              <w:rPr/>
            </w:rPrChange>
          </w:rPr>
          <w:t>priority</w:t>
        </w:r>
      </w:ins>
      <w:del w:id="108" w:author="ZTE" w:date="2022-08-02T10:23:00Z">
        <w:r w:rsidRPr="00341281">
          <w:rPr>
            <w:color w:val="000000" w:themeColor="text1"/>
            <w:szCs w:val="21"/>
            <w:lang w:eastAsia="zh-CN"/>
          </w:rPr>
          <w:delText>[</w:delText>
        </w:r>
        <w:r w:rsidRPr="00341281">
          <w:rPr>
            <w:i/>
            <w:iCs/>
            <w:color w:val="000000" w:themeColor="text1"/>
            <w:szCs w:val="21"/>
            <w:lang w:eastAsia="zh-CN"/>
          </w:rPr>
          <w:delText>PRS-priority-indicator</w:delText>
        </w:r>
        <w:r w:rsidRPr="00341281">
          <w:rPr>
            <w:color w:val="000000" w:themeColor="text1"/>
            <w:szCs w:val="21"/>
            <w:lang w:eastAsia="zh-CN"/>
          </w:rPr>
          <w:delText>]</w:delText>
        </w:r>
      </w:del>
      <w:r w:rsidRPr="00341281">
        <w:rPr>
          <w:color w:val="000000" w:themeColor="text1"/>
          <w:szCs w:val="21"/>
          <w:lang w:eastAsia="zh-CN"/>
        </w:rPr>
        <w:t xml:space="preserve"> or as implied by UE capability, the UE is expected to measure the DL PRS; otherwise, the UE </w:t>
      </w:r>
      <w:del w:id="109" w:author="ZTE" w:date="2022-08-02T10:27:00Z">
        <w:r w:rsidRPr="00341281">
          <w:rPr>
            <w:color w:val="000000" w:themeColor="text1"/>
            <w:szCs w:val="21"/>
            <w:lang w:val="en-US" w:eastAsia="zh-CN"/>
          </w:rPr>
          <w:delText>is</w:delText>
        </w:r>
      </w:del>
      <w:ins w:id="110" w:author="ZTE" w:date="2022-08-02T10:27:00Z">
        <w:r w:rsidRPr="00341281">
          <w:rPr>
            <w:rFonts w:hint="eastAsia"/>
            <w:color w:val="000000" w:themeColor="text1"/>
            <w:szCs w:val="21"/>
            <w:lang w:val="en-US" w:eastAsia="zh-CN"/>
          </w:rPr>
          <w:t>may</w:t>
        </w:r>
      </w:ins>
      <w:r w:rsidRPr="00341281">
        <w:rPr>
          <w:color w:val="000000" w:themeColor="text1"/>
          <w:szCs w:val="21"/>
          <w:lang w:eastAsia="zh-CN"/>
        </w:rPr>
        <w:t xml:space="preserve"> not </w:t>
      </w:r>
      <w:ins w:id="111" w:author="ZTE" w:date="2022-08-02T10:27:00Z">
        <w:r w:rsidRPr="00341281">
          <w:rPr>
            <w:rFonts w:hint="eastAsia"/>
            <w:color w:val="000000" w:themeColor="text1"/>
            <w:szCs w:val="21"/>
            <w:lang w:val="en-US" w:eastAsia="zh-CN"/>
          </w:rPr>
          <w:t xml:space="preserve">be </w:t>
        </w:r>
      </w:ins>
      <w:r w:rsidRPr="00341281">
        <w:rPr>
          <w:color w:val="000000" w:themeColor="text1"/>
          <w:szCs w:val="21"/>
          <w:lang w:eastAsia="zh-CN"/>
        </w:rPr>
        <w:t xml:space="preserve">expected to measure the DL PRS and expected to receive </w:t>
      </w:r>
      <w:del w:id="112" w:author="ZTE" w:date="2022-08-02T10:23:00Z">
        <w:r w:rsidRPr="00341281">
          <w:rPr>
            <w:color w:val="000000" w:themeColor="text1"/>
            <w:szCs w:val="21"/>
            <w:lang w:eastAsia="zh-CN"/>
          </w:rPr>
          <w:delText>[</w:delText>
        </w:r>
      </w:del>
      <w:r w:rsidRPr="00341281">
        <w:rPr>
          <w:color w:val="000000" w:themeColor="text1"/>
          <w:szCs w:val="21"/>
          <w:lang w:eastAsia="zh-CN"/>
        </w:rPr>
        <w:t>other DL signals and channels</w:t>
      </w:r>
      <w:del w:id="113" w:author="ZTE" w:date="2022-08-02T10:23:00Z">
        <w:r w:rsidRPr="00341281">
          <w:rPr>
            <w:color w:val="000000" w:themeColor="text1"/>
            <w:szCs w:val="21"/>
            <w:lang w:eastAsia="zh-CN"/>
          </w:rPr>
          <w:delText>]</w:delText>
        </w:r>
      </w:del>
      <w:r w:rsidRPr="00341281">
        <w:rPr>
          <w:color w:val="000000" w:themeColor="text1"/>
          <w:szCs w:val="21"/>
          <w:lang w:eastAsia="zh-CN"/>
        </w:rPr>
        <w:t xml:space="preserve">, subject to UE capabilities. Inside one instance of the </w:t>
      </w:r>
      <w:ins w:id="114" w:author="ZTE" w:date="2022-08-02T10:24:00Z">
        <w:r w:rsidRPr="00341281">
          <w:rPr>
            <w:i/>
            <w:iCs/>
          </w:rPr>
          <w:t>DL-PPW-</w:t>
        </w:r>
        <w:proofErr w:type="spellStart"/>
        <w:r w:rsidRPr="00341281">
          <w:rPr>
            <w:i/>
            <w:iCs/>
          </w:rPr>
          <w:t>PreConfig</w:t>
        </w:r>
      </w:ins>
      <w:proofErr w:type="spellEnd"/>
      <w:del w:id="115" w:author="ZTE" w:date="2022-08-02T10:24:00Z">
        <w:r w:rsidRPr="00341281">
          <w:rPr>
            <w:color w:val="000000" w:themeColor="text1"/>
            <w:szCs w:val="21"/>
            <w:lang w:eastAsia="zh-CN"/>
          </w:rPr>
          <w:delText>[</w:delText>
        </w:r>
        <w:r w:rsidRPr="00341281">
          <w:rPr>
            <w:i/>
            <w:iCs/>
            <w:color w:val="000000" w:themeColor="text1"/>
            <w:szCs w:val="21"/>
            <w:lang w:eastAsia="zh-CN"/>
          </w:rPr>
          <w:delText>PRSProcessingWindow</w:delText>
        </w:r>
        <w:r w:rsidRPr="00B0104F">
          <w:rPr>
            <w:color w:val="000000" w:themeColor="text1"/>
            <w:szCs w:val="21"/>
            <w:lang w:eastAsia="zh-CN"/>
          </w:rPr>
          <w:delText>]</w:delText>
        </w:r>
      </w:del>
      <w:r w:rsidRPr="00B0104F">
        <w:rPr>
          <w:color w:val="000000" w:themeColor="text1"/>
          <w:szCs w:val="21"/>
          <w:lang w:eastAsia="zh-CN"/>
        </w:rPr>
        <w:t xml:space="preserve"> the UE is only expected to measure a single </w:t>
      </w:r>
      <w:r w:rsidRPr="00BF17AF">
        <w:rPr>
          <w:color w:val="000000" w:themeColor="text1"/>
        </w:rPr>
        <w:t>DL PRS</w:t>
      </w:r>
      <w:r w:rsidRPr="00BF17AF">
        <w:rPr>
          <w:color w:val="000000" w:themeColor="text1"/>
          <w:szCs w:val="21"/>
          <w:lang w:eastAsia="zh-CN"/>
        </w:rPr>
        <w:t xml:space="preserve"> positioning frequency layer</w:t>
      </w:r>
      <w:r w:rsidRPr="00341281">
        <w:rPr>
          <w:color w:val="000000" w:themeColor="text1"/>
          <w:szCs w:val="21"/>
          <w:lang w:eastAsia="zh-CN"/>
        </w:rPr>
        <w:t>.</w:t>
      </w:r>
    </w:p>
    <w:p w14:paraId="77A16863" w14:textId="77777777" w:rsidR="0047289E" w:rsidRDefault="00A07FD5">
      <w:pPr>
        <w:rPr>
          <w:lang w:eastAsia="zh-CN"/>
        </w:rPr>
      </w:pPr>
      <w:r w:rsidRPr="00341281">
        <w:rPr>
          <w:lang w:eastAsia="zh-CN"/>
        </w:rPr>
        <w:t xml:space="preserve">When the UE is expected to measure the DL PRS outside the measurement gap in a configured PRS processing window with </w:t>
      </w:r>
      <w:ins w:id="116" w:author="ZTE" w:date="2022-08-02T10:26:00Z">
        <w:r w:rsidRPr="00341281">
          <w:t>type1A</w:t>
        </w:r>
      </w:ins>
      <w:del w:id="117" w:author="ZTE" w:date="2022-08-02T10:26:00Z">
        <w:r w:rsidRPr="00341281">
          <w:rPr>
            <w:lang w:eastAsia="zh-CN"/>
          </w:rPr>
          <w:delText>[Type-1A]</w:delText>
        </w:r>
      </w:del>
      <w:r w:rsidRPr="00341281">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18" w:author="ZTE" w:date="2022-08-02T10:30:00Z">
        <w:r w:rsidRPr="00341281">
          <w:t>type1B</w:t>
        </w:r>
      </w:ins>
      <w:del w:id="119" w:author="ZTE" w:date="2022-08-02T10:30:00Z">
        <w:r w:rsidRPr="00341281">
          <w:rPr>
            <w:lang w:eastAsia="zh-CN"/>
          </w:rPr>
          <w:delText>[Type-1B]</w:delText>
        </w:r>
      </w:del>
      <w:r w:rsidRPr="00341281">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ins w:id="120" w:author="ZTE" w:date="2022-08-02T10:31:00Z">
        <w:r w:rsidRPr="00341281">
          <w:t>type</w:t>
        </w:r>
        <w:r w:rsidRPr="00341281">
          <w:rPr>
            <w:rFonts w:hint="eastAsia"/>
            <w:lang w:val="en-US" w:eastAsia="zh-CN"/>
          </w:rPr>
          <w:t>2</w:t>
        </w:r>
      </w:ins>
      <w:del w:id="121" w:author="ZTE" w:date="2022-08-02T10:31:00Z">
        <w:r w:rsidRPr="00341281">
          <w:rPr>
            <w:lang w:eastAsia="zh-CN"/>
          </w:rPr>
          <w:delText>[Type-2]</w:delText>
        </w:r>
      </w:del>
      <w:r w:rsidRPr="00341281">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122" w:author="ZTE" w:date="2022-08-02T10:51:00Z">
        <w:r w:rsidRPr="00341281">
          <w:rPr>
            <w:i/>
            <w:iCs/>
          </w:rPr>
          <w:t>DL-PPW-</w:t>
        </w:r>
        <w:proofErr w:type="spellStart"/>
        <w:r w:rsidRPr="00341281">
          <w:rPr>
            <w:i/>
            <w:iCs/>
          </w:rPr>
          <w:t>PreConfig</w:t>
        </w:r>
      </w:ins>
      <w:proofErr w:type="spellEnd"/>
      <w:del w:id="123" w:author="ZTE" w:date="2022-08-02T10:51:00Z">
        <w:r w:rsidRPr="00341281">
          <w:rPr>
            <w:lang w:eastAsia="zh-CN"/>
          </w:rPr>
          <w:delText>[</w:delText>
        </w:r>
        <w:r w:rsidRPr="00341281">
          <w:rPr>
            <w:i/>
            <w:iCs/>
            <w:lang w:eastAsia="zh-CN"/>
          </w:rPr>
          <w:delText>PRSProcessingWindow</w:delText>
        </w:r>
        <w:r w:rsidRPr="00341281">
          <w:rPr>
            <w:lang w:eastAsia="zh-CN"/>
          </w:rPr>
          <w:delText>]</w:delText>
        </w:r>
      </w:del>
      <w:r w:rsidRPr="00341281">
        <w:rPr>
          <w:lang w:eastAsia="zh-CN"/>
        </w:rPr>
        <w:t xml:space="preserve"> is configured for a frequency range 1 band, and all the serving cells in the same band as the DL PRS for a frequency range 2 band.</w:t>
      </w:r>
    </w:p>
    <w:p w14:paraId="062E93AE" w14:textId="77777777" w:rsidR="0047289E" w:rsidRPr="00341281" w:rsidRDefault="00A07FD5">
      <w:pPr>
        <w:rPr>
          <w:rFonts w:eastAsia="Times New Roman"/>
          <w:lang w:eastAsia="zh-CN"/>
        </w:rPr>
      </w:pPr>
      <w:r>
        <w:rPr>
          <w:rFonts w:eastAsia="Times New Roman"/>
          <w:lang w:eastAsia="zh-CN"/>
        </w:rPr>
        <w:t xml:space="preserve">When the UE has an activated PRS processing window with </w:t>
      </w:r>
      <w:ins w:id="124" w:author="ZTE" w:date="2022-08-02T11:10:00Z">
        <w:r>
          <w:t>type1A</w:t>
        </w:r>
      </w:ins>
      <w:del w:id="125" w:author="ZTE" w:date="2022-08-02T11:10:00Z">
        <w:r>
          <w:rPr>
            <w:rFonts w:eastAsia="Times New Roman"/>
            <w:lang w:eastAsia="zh-CN"/>
          </w:rPr>
          <w:delText>[Type-1A]</w:delText>
        </w:r>
      </w:del>
      <w:r>
        <w:rPr>
          <w:rFonts w:eastAsia="Times New Roman"/>
          <w:lang w:eastAsia="zh-CN"/>
        </w:rPr>
        <w:t xml:space="preserve"> or </w:t>
      </w:r>
      <w:ins w:id="126" w:author="ZTE" w:date="2022-08-02T11:10:00Z">
        <w:r>
          <w:t>type1</w:t>
        </w:r>
        <w:r>
          <w:rPr>
            <w:rFonts w:hint="eastAsia"/>
            <w:lang w:val="en-US" w:eastAsia="zh-CN"/>
          </w:rPr>
          <w:t>B</w:t>
        </w:r>
      </w:ins>
      <w:del w:id="127" w:author="ZTE" w:date="2022-08-02T11:10:00Z">
        <w:r>
          <w:rPr>
            <w:rFonts w:eastAsia="Times New Roman"/>
            <w:lang w:eastAsia="zh-CN"/>
          </w:rPr>
          <w:delText>[Type-1B]</w:delText>
        </w:r>
      </w:del>
      <w:r>
        <w:rPr>
          <w:rFonts w:eastAsia="Times New Roman"/>
          <w:lang w:eastAsia="zh-CN"/>
        </w:rPr>
        <w:t xml:space="preserve"> and the UE determines the presence </w:t>
      </w:r>
      <w:r w:rsidRPr="00341281">
        <w:rPr>
          <w:rFonts w:eastAsia="Times New Roman"/>
          <w:lang w:eastAsia="zh-CN"/>
        </w:rPr>
        <w:t xml:space="preserve">of other DL signals and channels, except SSB, of higher priority than the DL PRS in the PRS processing window no later than [N symbol(s)/T </w:t>
      </w:r>
      <w:proofErr w:type="spellStart"/>
      <w:r w:rsidRPr="00341281">
        <w:rPr>
          <w:rFonts w:eastAsia="Times New Roman"/>
          <w:lang w:eastAsia="zh-CN"/>
        </w:rPr>
        <w:t>ms</w:t>
      </w:r>
      <w:proofErr w:type="spellEnd"/>
      <w:r w:rsidRPr="00341281">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128" w:author="ZTE" w:date="2022-08-02T11:11:00Z">
        <w:r w:rsidRPr="00341281">
          <w:t>type</w:t>
        </w:r>
        <w:r w:rsidRPr="00341281">
          <w:rPr>
            <w:rFonts w:hint="eastAsia"/>
            <w:lang w:val="en-US" w:eastAsia="zh-CN"/>
          </w:rPr>
          <w:t>2</w:t>
        </w:r>
      </w:ins>
      <w:del w:id="129" w:author="ZTE" w:date="2022-08-02T11:11:00Z">
        <w:r w:rsidRPr="00341281">
          <w:rPr>
            <w:rFonts w:eastAsia="Times New Roman"/>
            <w:lang w:eastAsia="zh-CN"/>
          </w:rPr>
          <w:delText>[Type-2]</w:delText>
        </w:r>
      </w:del>
      <w:r w:rsidRPr="00341281">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341281">
        <w:rPr>
          <w:rFonts w:eastAsia="Times New Roman"/>
          <w:lang w:eastAsia="zh-CN"/>
        </w:rPr>
        <w:t>ms</w:t>
      </w:r>
      <w:proofErr w:type="spellEnd"/>
      <w:r w:rsidRPr="00341281">
        <w:rPr>
          <w:rFonts w:eastAsia="Times New Roman"/>
          <w:lang w:eastAsia="zh-CN"/>
        </w:rPr>
        <w:t>] before the DL PRS symbol, the UE is ex</w:t>
      </w:r>
      <w:bookmarkStart w:id="130" w:name="_GoBack"/>
      <w:bookmarkEnd w:id="130"/>
      <w:r w:rsidRPr="00341281">
        <w:rPr>
          <w:rFonts w:eastAsia="Times New Roman"/>
          <w:lang w:eastAsia="zh-CN"/>
        </w:rPr>
        <w:t xml:space="preserve">pected to receive the other DL signals and channels and drop the DL PRS symbol. </w:t>
      </w:r>
    </w:p>
    <w:p w14:paraId="43E43B79" w14:textId="77777777" w:rsidR="0047289E" w:rsidRDefault="00A07FD5">
      <w:pPr>
        <w:rPr>
          <w:rFonts w:eastAsia="Times New Roman"/>
          <w:lang w:eastAsia="zh-CN"/>
        </w:rPr>
      </w:pPr>
      <w:r w:rsidRPr="00341281">
        <w:rPr>
          <w:rFonts w:eastAsia="Times New Roman"/>
          <w:lang w:eastAsia="zh-CN"/>
        </w:rPr>
        <w:t>When the UE has an activated PRS processing window with</w:t>
      </w:r>
      <w:ins w:id="131" w:author="ZTE" w:date="2022-08-02T11:12:00Z">
        <w:r w:rsidRPr="00341281">
          <w:t>type1A</w:t>
        </w:r>
      </w:ins>
      <w:del w:id="132" w:author="ZTE" w:date="2022-08-02T11:12:00Z">
        <w:r w:rsidRPr="00341281">
          <w:rPr>
            <w:rFonts w:eastAsia="Times New Roman"/>
            <w:lang w:eastAsia="zh-CN"/>
          </w:rPr>
          <w:delText xml:space="preserve"> [Type-1A]</w:delText>
        </w:r>
      </w:del>
      <w:r w:rsidRPr="00341281">
        <w:rPr>
          <w:rFonts w:eastAsia="Times New Roman"/>
          <w:lang w:eastAsia="zh-CN"/>
        </w:rPr>
        <w:t xml:space="preserve"> or </w:t>
      </w:r>
      <w:ins w:id="133" w:author="ZTE" w:date="2022-08-02T11:12:00Z">
        <w:r w:rsidRPr="00341281">
          <w:t>type1</w:t>
        </w:r>
        <w:r w:rsidRPr="00341281">
          <w:rPr>
            <w:rFonts w:hint="eastAsia"/>
            <w:lang w:val="en-US" w:eastAsia="zh-CN"/>
          </w:rPr>
          <w:t>B</w:t>
        </w:r>
      </w:ins>
      <w:del w:id="134" w:author="ZTE" w:date="2022-08-02T11:12:00Z">
        <w:r w:rsidRPr="00341281">
          <w:rPr>
            <w:rFonts w:eastAsia="Times New Roman"/>
            <w:lang w:eastAsia="zh-CN"/>
          </w:rPr>
          <w:delText>[Type-1B]</w:delText>
        </w:r>
      </w:del>
      <w:r w:rsidRPr="00341281">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341281">
        <w:rPr>
          <w:rFonts w:eastAsia="Times New Roman"/>
          <w:lang w:eastAsia="zh-CN"/>
        </w:rPr>
        <w:t>ms</w:t>
      </w:r>
      <w:proofErr w:type="spellEnd"/>
      <w:r w:rsidRPr="00341281">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135" w:author="ZTE" w:date="2022-08-02T11:12:00Z">
        <w:r w:rsidRPr="00341281">
          <w:t>type</w:t>
        </w:r>
        <w:r w:rsidRPr="00341281">
          <w:rPr>
            <w:rFonts w:hint="eastAsia"/>
            <w:lang w:val="en-US" w:eastAsia="zh-CN"/>
          </w:rPr>
          <w:t>2</w:t>
        </w:r>
      </w:ins>
      <w:del w:id="136" w:author="ZTE" w:date="2022-08-02T11:12:00Z">
        <w:r w:rsidRPr="00341281">
          <w:rPr>
            <w:rFonts w:eastAsia="Times New Roman"/>
            <w:lang w:eastAsia="zh-CN"/>
          </w:rPr>
          <w:delText>[Type-2]</w:delText>
        </w:r>
      </w:del>
      <w:r w:rsidRPr="00341281">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341281">
        <w:rPr>
          <w:rFonts w:eastAsia="Times New Roman"/>
          <w:lang w:eastAsia="zh-CN"/>
        </w:rPr>
        <w:t>ms</w:t>
      </w:r>
      <w:proofErr w:type="spellEnd"/>
      <w:r w:rsidRPr="00341281">
        <w:rPr>
          <w:rFonts w:eastAsia="Times New Roman"/>
          <w:lang w:eastAsia="zh-CN"/>
        </w:rPr>
        <w:t>] before the DL PRS symbols, the UE is not required to receive the other DL signals and channels and may receive the D</w:t>
      </w:r>
      <w:r>
        <w:rPr>
          <w:rFonts w:eastAsia="Times New Roman"/>
          <w:lang w:eastAsia="zh-CN"/>
        </w:rPr>
        <w:t xml:space="preserve">L PRS symbol and consider the DL PRS as higher priority in that symbol. </w:t>
      </w:r>
    </w:p>
    <w:p w14:paraId="25CA72D1" w14:textId="77777777" w:rsidR="0047289E" w:rsidRDefault="00A07FD5">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nr-DL-PRS-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62A377F1" w14:textId="77777777" w:rsidR="0047289E" w:rsidRDefault="00A07FD5">
      <w:pPr>
        <w:pStyle w:val="B1"/>
        <w:rPr>
          <w:lang w:eastAsia="zh-CN"/>
        </w:rPr>
      </w:pPr>
      <w:r>
        <w:rPr>
          <w:lang w:eastAsia="zh-CN"/>
        </w:rPr>
        <w:t>-</w:t>
      </w:r>
      <w:r>
        <w:rPr>
          <w:lang w:eastAsia="zh-CN"/>
        </w:rPr>
        <w:tab/>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Pr>
          <w:lang w:eastAsia="zh-CN"/>
        </w:rPr>
        <w:t xml:space="preserve"> of the frequency layer are sorted according to priority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Pr>
          <w:lang w:eastAsia="zh-CN"/>
        </w:rPr>
        <w:t>;</w:t>
      </w:r>
    </w:p>
    <w:p w14:paraId="343D4559" w14:textId="77777777" w:rsidR="0047289E" w:rsidRDefault="00A07FD5">
      <w:pPr>
        <w:pStyle w:val="B1"/>
        <w:rPr>
          <w:sz w:val="22"/>
          <w:lang w:eastAsia="zh-CN"/>
        </w:rPr>
      </w:pPr>
      <w:r>
        <w:rPr>
          <w:lang w:eastAsia="zh-CN"/>
        </w:rPr>
        <w:t>-</w:t>
      </w:r>
      <w:r>
        <w:rPr>
          <w:lang w:eastAsia="zh-CN"/>
        </w:rPr>
        <w:tab/>
        <w:t xml:space="preserve">Up to 2 </w:t>
      </w:r>
      <w:r>
        <w:rPr>
          <w:i/>
          <w:lang w:eastAsia="zh-CN"/>
        </w:rPr>
        <w:t>DL-</w:t>
      </w:r>
      <w:proofErr w:type="spellStart"/>
      <w:r>
        <w:rPr>
          <w:i/>
          <w:lang w:eastAsia="zh-CN"/>
        </w:rPr>
        <w:t>SelectedPRS</w:t>
      </w:r>
      <w:proofErr w:type="spellEnd"/>
      <w:r>
        <w:rPr>
          <w:i/>
          <w:lang w:eastAsia="zh-CN"/>
        </w:rPr>
        <w:t>-</w:t>
      </w:r>
      <w:proofErr w:type="spellStart"/>
      <w:r>
        <w:rPr>
          <w:i/>
          <w:lang w:eastAsia="zh-CN"/>
        </w:rPr>
        <w:t>ResourceSetIndex</w:t>
      </w:r>
      <w:proofErr w:type="spellEnd"/>
      <w:r>
        <w:rPr>
          <w:lang w:eastAsia="zh-CN"/>
        </w:rPr>
        <w:t xml:space="preserve"> per </w:t>
      </w:r>
      <w:r>
        <w:rPr>
          <w:i/>
          <w:lang w:eastAsia="zh-CN"/>
        </w:rPr>
        <w:t>dl-PRS-ID</w:t>
      </w:r>
      <w:r>
        <w:rPr>
          <w:lang w:eastAsia="zh-CN"/>
        </w:rPr>
        <w:t xml:space="preserve"> of the frequency layer are sorted according to priority if </w:t>
      </w:r>
      <w:r>
        <w:rPr>
          <w:i/>
          <w:snapToGrid w:val="0"/>
        </w:rPr>
        <w:t>dl-</w:t>
      </w:r>
      <w:proofErr w:type="spellStart"/>
      <w:r>
        <w:rPr>
          <w:i/>
          <w:lang w:eastAsia="zh-CN"/>
        </w:rPr>
        <w:t>Selected</w:t>
      </w:r>
      <w:r>
        <w:rPr>
          <w:i/>
          <w:snapToGrid w:val="0"/>
        </w:rPr>
        <w:t>PRS</w:t>
      </w:r>
      <w:proofErr w:type="spellEnd"/>
      <w:r>
        <w:rPr>
          <w:i/>
          <w:snapToGrid w:val="0"/>
        </w:rPr>
        <w:t>-</w:t>
      </w:r>
      <w:proofErr w:type="spellStart"/>
      <w:r>
        <w:rPr>
          <w:i/>
          <w:snapToGrid w:val="0"/>
        </w:rPr>
        <w:t>ResourceSet</w:t>
      </w:r>
      <w:r>
        <w:rPr>
          <w:i/>
          <w:snapToGrid w:val="0"/>
          <w:lang w:eastAsia="zh-CN"/>
        </w:rPr>
        <w:t>Index</w:t>
      </w:r>
      <w:r>
        <w:rPr>
          <w:i/>
          <w:snapToGrid w:val="0"/>
        </w:rPr>
        <w:t>List</w:t>
      </w:r>
      <w:proofErr w:type="spellEnd"/>
      <w:r>
        <w:rPr>
          <w:snapToGrid w:val="0"/>
        </w:rPr>
        <w:t xml:space="preserve"> is provided</w:t>
      </w:r>
      <w:r>
        <w:rPr>
          <w:lang w:eastAsia="zh-CN"/>
        </w:rPr>
        <w:t xml:space="preserve">, or up to 2 </w:t>
      </w:r>
      <w:r>
        <w:rPr>
          <w:i/>
          <w:snapToGrid w:val="0"/>
        </w:rPr>
        <w:t>NR-DL-PRS-</w:t>
      </w:r>
      <w:proofErr w:type="spellStart"/>
      <w:r>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p>
    <w:p w14:paraId="2D9A3748" w14:textId="77777777" w:rsidR="0047289E" w:rsidRPr="00341281" w:rsidRDefault="00A07FD5">
      <w:pPr>
        <w:rPr>
          <w:color w:val="000000" w:themeColor="text1"/>
          <w:szCs w:val="21"/>
          <w:lang w:eastAsia="zh-CN"/>
        </w:rPr>
      </w:pPr>
      <w:r w:rsidRPr="00341281">
        <w:rPr>
          <w:color w:val="000000" w:themeColor="text1"/>
          <w:szCs w:val="21"/>
          <w:lang w:eastAsia="zh-CN"/>
        </w:rPr>
        <w:t xml:space="preserve">For the case when measurement gap is configured, the UE DL PRS processing capability is defined in [TS </w:t>
      </w:r>
      <w:r w:rsidRPr="00341281">
        <w:rPr>
          <w:color w:val="000000" w:themeColor="text1"/>
          <w:kern w:val="2"/>
          <w:lang w:eastAsia="zh-CN"/>
        </w:rPr>
        <w:t>37.355</w:t>
      </w:r>
      <w:r w:rsidRPr="00341281">
        <w:rPr>
          <w:color w:val="000000" w:themeColor="text1"/>
          <w:szCs w:val="21"/>
          <w:lang w:eastAsia="zh-CN"/>
        </w:rPr>
        <w:t xml:space="preserve">]. For the purpose of DL PRS processing capability, the duration </w:t>
      </w:r>
      <w:r w:rsidRPr="00341281">
        <w:rPr>
          <w:i/>
          <w:color w:val="000000" w:themeColor="text1"/>
          <w:szCs w:val="21"/>
          <w:lang w:eastAsia="zh-CN"/>
        </w:rPr>
        <w:t>K</w:t>
      </w:r>
      <w:r w:rsidRPr="00341281">
        <w:rPr>
          <w:color w:val="000000" w:themeColor="text1"/>
          <w:szCs w:val="21"/>
          <w:lang w:eastAsia="zh-CN"/>
        </w:rPr>
        <w:t xml:space="preserve"> </w:t>
      </w:r>
      <w:proofErr w:type="spellStart"/>
      <w:r w:rsidRPr="00341281">
        <w:rPr>
          <w:iCs/>
          <w:color w:val="000000" w:themeColor="text1"/>
          <w:szCs w:val="21"/>
          <w:lang w:eastAsia="zh-CN"/>
        </w:rPr>
        <w:t>msec</w:t>
      </w:r>
      <w:proofErr w:type="spellEnd"/>
      <w:r w:rsidRPr="00341281">
        <w:rPr>
          <w:color w:val="000000" w:themeColor="text1"/>
          <w:szCs w:val="21"/>
          <w:lang w:eastAsia="zh-CN"/>
        </w:rPr>
        <w:t xml:space="preserve"> of DL PRS symbols within </w:t>
      </w:r>
      <w:r w:rsidRPr="00341281">
        <w:rPr>
          <w:i/>
          <w:color w:val="000000" w:themeColor="text1"/>
          <w:szCs w:val="21"/>
          <w:lang w:eastAsia="zh-CN"/>
        </w:rPr>
        <w:t>P</w:t>
      </w:r>
      <w:r w:rsidRPr="00341281">
        <w:rPr>
          <w:color w:val="000000" w:themeColor="text1"/>
          <w:szCs w:val="21"/>
          <w:lang w:eastAsia="zh-CN"/>
        </w:rPr>
        <w:t xml:space="preserve"> </w:t>
      </w:r>
      <w:proofErr w:type="spellStart"/>
      <w:r w:rsidRPr="00341281">
        <w:rPr>
          <w:iCs/>
          <w:color w:val="000000" w:themeColor="text1"/>
          <w:szCs w:val="21"/>
          <w:lang w:eastAsia="zh-CN"/>
        </w:rPr>
        <w:t>msec</w:t>
      </w:r>
      <w:proofErr w:type="spellEnd"/>
      <w:r w:rsidRPr="00341281">
        <w:rPr>
          <w:color w:val="000000" w:themeColor="text1"/>
          <w:szCs w:val="21"/>
          <w:lang w:eastAsia="zh-CN"/>
        </w:rPr>
        <w:t xml:space="preserve"> window, is calculated by</w:t>
      </w:r>
    </w:p>
    <w:p w14:paraId="104797BB" w14:textId="77777777" w:rsidR="0047289E" w:rsidRPr="00341281" w:rsidRDefault="00A07FD5">
      <w:pPr>
        <w:pStyle w:val="B1"/>
        <w:rPr>
          <w:color w:val="000000" w:themeColor="text1"/>
        </w:rPr>
      </w:pPr>
      <w:r w:rsidRPr="00341281">
        <w:rPr>
          <w:i/>
          <w:color w:val="000000" w:themeColor="text1"/>
        </w:rPr>
        <w:lastRenderedPageBreak/>
        <w:t>-</w:t>
      </w:r>
      <w:r w:rsidRPr="00341281">
        <w:rPr>
          <w:i/>
          <w:color w:val="000000" w:themeColor="text1"/>
        </w:rPr>
        <w:tab/>
      </w:r>
      <w:r w:rsidRPr="00341281">
        <w:rPr>
          <w:color w:val="000000" w:themeColor="text1"/>
        </w:rPr>
        <w:t>Type 1 duration calculation with UE symbol level buffering capability</w:t>
      </w:r>
    </w:p>
    <w:p w14:paraId="25949ADB" w14:textId="77777777" w:rsidR="0047289E" w:rsidRPr="00341281" w:rsidRDefault="00A07FD5">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10586B2" w14:textId="77777777" w:rsidR="0047289E" w:rsidRPr="00341281" w:rsidRDefault="00A07FD5">
      <w:pPr>
        <w:pStyle w:val="B1"/>
        <w:rPr>
          <w:color w:val="000000" w:themeColor="text1"/>
        </w:rPr>
      </w:pPr>
      <w:r w:rsidRPr="00341281">
        <w:rPr>
          <w:i/>
          <w:color w:val="000000" w:themeColor="text1"/>
        </w:rPr>
        <w:t>-</w:t>
      </w:r>
      <w:r w:rsidRPr="00341281">
        <w:rPr>
          <w:i/>
          <w:color w:val="000000" w:themeColor="text1"/>
        </w:rPr>
        <w:tab/>
      </w:r>
      <w:r w:rsidRPr="00341281">
        <w:rPr>
          <w:color w:val="000000" w:themeColor="text1"/>
        </w:rPr>
        <w:t>Type 2 duration calculation with UE slot level buffering capability</w:t>
      </w:r>
    </w:p>
    <w:p w14:paraId="5C0D2AE9" w14:textId="77777777" w:rsidR="0047289E" w:rsidRPr="00341281" w:rsidRDefault="00A07FD5">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0341B18" w14:textId="77777777" w:rsidR="0047289E" w:rsidRPr="00341281" w:rsidRDefault="00A07FD5">
      <w:pPr>
        <w:pStyle w:val="B1"/>
        <w:rPr>
          <w:color w:val="000000" w:themeColor="text1"/>
        </w:rPr>
      </w:pPr>
      <w:r w:rsidRPr="00341281">
        <w:rPr>
          <w:i/>
          <w:color w:val="000000" w:themeColor="text1"/>
        </w:rPr>
        <w:t>-</w:t>
      </w:r>
      <w:r w:rsidRPr="00341281">
        <w:rPr>
          <w:i/>
          <w:color w:val="000000" w:themeColor="text1"/>
        </w:rPr>
        <w:tab/>
        <w:t>S</w:t>
      </w:r>
      <w:r w:rsidRPr="00341281">
        <w:rPr>
          <w:color w:val="000000" w:themeColor="text1"/>
        </w:rPr>
        <w:t xml:space="preserve"> is the set of slots based on the numerology of the DL PRS of a serving cell within the </w:t>
      </w:r>
      <w:r w:rsidRPr="00341281">
        <w:rPr>
          <w:i/>
          <w:color w:val="000000" w:themeColor="text1"/>
        </w:rPr>
        <w:t>P</w:t>
      </w:r>
      <w:r w:rsidRPr="00341281">
        <w:rPr>
          <w:color w:val="000000" w:themeColor="text1"/>
        </w:rPr>
        <w:t xml:space="preserve"> </w:t>
      </w:r>
      <w:proofErr w:type="spellStart"/>
      <w:r w:rsidRPr="00341281">
        <w:rPr>
          <w:color w:val="000000" w:themeColor="text1"/>
        </w:rPr>
        <w:t>msec</w:t>
      </w:r>
      <w:proofErr w:type="spellEnd"/>
      <w:r w:rsidRPr="00341281">
        <w:rPr>
          <w:color w:val="000000" w:themeColor="text1"/>
        </w:rPr>
        <w:t xml:space="preserve"> window in the positioning frequency layer that contains potential DL PRS resources considering the actual </w:t>
      </w:r>
      <w:r w:rsidRPr="00341281">
        <w:rPr>
          <w:i/>
          <w:color w:val="000000" w:themeColor="text1"/>
        </w:rPr>
        <w:t>nr-DL-PRS-</w:t>
      </w:r>
      <w:proofErr w:type="spellStart"/>
      <w:r w:rsidRPr="00341281">
        <w:rPr>
          <w:i/>
          <w:color w:val="000000" w:themeColor="text1"/>
        </w:rPr>
        <w:t>ExpectedRSTD</w:t>
      </w:r>
      <w:proofErr w:type="spellEnd"/>
      <w:r w:rsidRPr="00341281">
        <w:rPr>
          <w:color w:val="000000" w:themeColor="text1"/>
        </w:rPr>
        <w:t xml:space="preserve">, </w:t>
      </w:r>
      <w:r w:rsidRPr="00341281">
        <w:rPr>
          <w:i/>
          <w:color w:val="000000" w:themeColor="text1"/>
        </w:rPr>
        <w:t>nr-DL-PRS-</w:t>
      </w:r>
      <w:proofErr w:type="spellStart"/>
      <w:r w:rsidRPr="00341281">
        <w:rPr>
          <w:i/>
          <w:color w:val="000000" w:themeColor="text1"/>
        </w:rPr>
        <w:t>ExpectedRSTD</w:t>
      </w:r>
      <w:proofErr w:type="spellEnd"/>
      <w:r w:rsidRPr="00341281">
        <w:rPr>
          <w:i/>
          <w:color w:val="000000" w:themeColor="text1"/>
        </w:rPr>
        <w:t>-Uncertainty</w:t>
      </w:r>
      <w:r w:rsidRPr="00341281">
        <w:rPr>
          <w:color w:val="000000" w:themeColor="text1"/>
        </w:rPr>
        <w:t xml:space="preserve"> provided for each pair of DL PRS Resource Sets.</w:t>
      </w:r>
    </w:p>
    <w:p w14:paraId="6A001127" w14:textId="77777777" w:rsidR="0047289E" w:rsidRPr="00341281" w:rsidRDefault="00A07FD5">
      <w:pPr>
        <w:pStyle w:val="B1"/>
      </w:pPr>
      <w:r w:rsidRPr="00341281">
        <w:rPr>
          <w:i/>
        </w:rPr>
        <w:t>-</w:t>
      </w:r>
      <w:r w:rsidRPr="00341281">
        <w:rPr>
          <w:i/>
        </w:rPr>
        <w:tab/>
      </w:r>
      <w:r w:rsidRPr="00341281">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341281">
        <w:rPr>
          <w:rFonts w:hint="eastAsia"/>
          <w:lang w:eastAsia="zh-CN"/>
        </w:rPr>
        <w:t xml:space="preserve"> </w:t>
      </w:r>
      <w:r w:rsidRPr="00341281">
        <w:t xml:space="preserve">is the smallest interval in </w:t>
      </w:r>
      <w:proofErr w:type="spellStart"/>
      <w:r w:rsidRPr="00341281">
        <w:rPr>
          <w:iCs/>
          <w:color w:val="000000" w:themeColor="text1"/>
          <w:szCs w:val="21"/>
          <w:lang w:eastAsia="zh-CN"/>
        </w:rPr>
        <w:t>msec</w:t>
      </w:r>
      <w:proofErr w:type="spellEnd"/>
      <w:r w:rsidRPr="00341281">
        <w:t xml:space="preserve"> within slot </w:t>
      </w:r>
      <m:oMath>
        <m:r>
          <w:rPr>
            <w:rFonts w:ascii="Cambria Math" w:hAnsi="Cambria Math"/>
          </w:rPr>
          <m:t>s</m:t>
        </m:r>
      </m:oMath>
      <w:r w:rsidRPr="00341281">
        <w:t xml:space="preserve"> corresponding to an integer number of OFDM symbols based on the numerology of the DL PRS of a serving cell that covers the union of the potential PRS symbols and determines the PRS symbol occupancy within </w:t>
      </w:r>
      <w:proofErr w:type="spellStart"/>
      <w:r w:rsidRPr="00341281">
        <w:t>slot</w:t>
      </w:r>
      <w:proofErr w:type="spellEnd"/>
      <w:r w:rsidRPr="00341281">
        <w:t xml:space="preserve"> </w:t>
      </w:r>
      <m:oMath>
        <m:r>
          <w:rPr>
            <w:rFonts w:ascii="Cambria Math" w:hAnsi="Cambria Math"/>
          </w:rPr>
          <m:t>s</m:t>
        </m:r>
      </m:oMath>
      <w:r w:rsidRPr="00341281">
        <w:rPr>
          <w:lang w:eastAsia="zh-CN"/>
        </w:rPr>
        <w:t>, where</w:t>
      </w:r>
      <w:r w:rsidRPr="00341281">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341281">
        <w:rPr>
          <w:rFonts w:hint="eastAsia"/>
          <w:lang w:eastAsia="zh-CN"/>
        </w:rPr>
        <w:t xml:space="preserve"> </w:t>
      </w:r>
      <w:r w:rsidRPr="00341281">
        <w:t xml:space="preserve">considers the actual </w:t>
      </w:r>
      <w:r w:rsidRPr="00341281">
        <w:rPr>
          <w:i/>
        </w:rPr>
        <w:t>nr-DL-PRS-</w:t>
      </w:r>
      <w:proofErr w:type="spellStart"/>
      <w:r w:rsidRPr="00341281">
        <w:rPr>
          <w:i/>
        </w:rPr>
        <w:t>ExpectedRSTD</w:t>
      </w:r>
      <w:proofErr w:type="spellEnd"/>
      <w:r w:rsidRPr="00341281">
        <w:t xml:space="preserve">, </w:t>
      </w:r>
      <w:r w:rsidRPr="00341281">
        <w:rPr>
          <w:i/>
        </w:rPr>
        <w:t>nr-DL-PRS-</w:t>
      </w:r>
      <w:proofErr w:type="spellStart"/>
      <w:r w:rsidRPr="00341281">
        <w:rPr>
          <w:i/>
        </w:rPr>
        <w:t>ExpectedRSTD</w:t>
      </w:r>
      <w:proofErr w:type="spellEnd"/>
      <w:r w:rsidRPr="00341281">
        <w:rPr>
          <w:i/>
        </w:rPr>
        <w:t>-Uncertainty</w:t>
      </w:r>
      <w:r w:rsidRPr="00341281">
        <w:t xml:space="preserve"> provided for each pair of DL PRS resource sets (target and reference). </w:t>
      </w:r>
    </w:p>
    <w:p w14:paraId="1F9EF02B" w14:textId="77777777" w:rsidR="0047289E" w:rsidRPr="00341281" w:rsidRDefault="00A07FD5">
      <w:pPr>
        <w:pStyle w:val="B1"/>
        <w:rPr>
          <w:lang w:eastAsia="zh-CN"/>
        </w:rPr>
      </w:pPr>
      <w:r w:rsidRPr="00341281">
        <w:rPr>
          <w:i/>
          <w:color w:val="000000" w:themeColor="text1"/>
        </w:rPr>
        <w:t>-</w:t>
      </w:r>
      <w:r w:rsidRPr="00341281">
        <w:rPr>
          <w:i/>
          <w:color w:val="000000" w:themeColor="text1"/>
        </w:rPr>
        <w:tab/>
      </w:r>
      <w:r w:rsidRPr="00341281">
        <w:rPr>
          <w:color w:val="000000" w:themeColor="text1"/>
        </w:rPr>
        <w:t xml:space="preserve">For Type 2, </w:t>
      </w:r>
      <m:oMath>
        <m:r>
          <w:rPr>
            <w:rFonts w:ascii="Cambria Math" w:hAnsi="Cambria Math"/>
            <w:lang w:val="zh-CN"/>
          </w:rPr>
          <m:t>μ</m:t>
        </m:r>
      </m:oMath>
      <w:r w:rsidRPr="00341281">
        <w:rPr>
          <w:lang w:eastAsia="zh-CN"/>
        </w:rPr>
        <w:t xml:space="preserve"> is the numerology </w:t>
      </w:r>
      <w:r w:rsidRPr="00341281">
        <w:rPr>
          <w:color w:val="000000" w:themeColor="text1"/>
          <w:lang w:eastAsia="zh-CN"/>
        </w:rPr>
        <w:t xml:space="preserve">of the DL </w:t>
      </w:r>
      <w:r w:rsidRPr="00341281">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341281">
        <w:rPr>
          <w:lang w:eastAsia="zh-CN"/>
        </w:rPr>
        <w:t xml:space="preserve"> is the cardinality of the set </w:t>
      </w:r>
      <m:oMath>
        <m:r>
          <w:rPr>
            <w:rFonts w:ascii="Cambria Math" w:hAnsi="Cambria Math"/>
            <w:lang w:val="zh-CN" w:eastAsia="zh-CN"/>
          </w:rPr>
          <m:t>S</m:t>
        </m:r>
      </m:oMath>
      <w:r w:rsidRPr="00341281">
        <w:rPr>
          <w:lang w:eastAsia="zh-CN"/>
        </w:rPr>
        <w:t>.</w:t>
      </w:r>
    </w:p>
    <w:p w14:paraId="2F70722C" w14:textId="77777777" w:rsidR="0047289E" w:rsidRDefault="00A07FD5">
      <w:r>
        <w:rPr>
          <w:lang w:val="en-US"/>
        </w:rPr>
        <w:t>The UE may be configured to report one or more measurement instances</w:t>
      </w:r>
      <w:r>
        <w:t>, each with its</w:t>
      </w:r>
      <w:r>
        <w:rPr>
          <w:lang w:val="en-US"/>
        </w:rPr>
        <w:t xml:space="preserve"> </w:t>
      </w:r>
      <w:r>
        <w:t>own timestamp,</w:t>
      </w:r>
      <w:r>
        <w:rPr>
          <w:lang w:val="en-US"/>
        </w:rPr>
        <w:t xml:space="preserve"> </w:t>
      </w:r>
      <w:r>
        <w:t>on</w:t>
      </w:r>
      <w:r>
        <w:rPr>
          <w:lang w:val="en-US"/>
        </w:rPr>
        <w:t xml:space="preserve"> DL RSTD, DL PRS-RSRP, and/or UE Rx-</w:t>
      </w:r>
      <w:proofErr w:type="spellStart"/>
      <w:r>
        <w:rPr>
          <w:lang w:val="en-US"/>
        </w:rPr>
        <w:t>Tx</w:t>
      </w:r>
      <w:proofErr w:type="spellEnd"/>
      <w:r>
        <w:rPr>
          <w:lang w:val="en-US"/>
        </w:rPr>
        <w:t xml:space="preserve"> time difference measurements,</w:t>
      </w:r>
      <w:r>
        <w:t xml:space="preserve"> in a single measurement report</w:t>
      </w:r>
      <w:r>
        <w:rPr>
          <w:lang w:val="en-US"/>
        </w:rPr>
        <w:t xml:space="preserve">. </w:t>
      </w:r>
    </w:p>
    <w:p w14:paraId="07D8BF94" w14:textId="77777777" w:rsidR="0047289E" w:rsidRDefault="00A07FD5">
      <w:r>
        <w:t>Timing Error Group(s) (TEG(s)) at UE side are defined:</w:t>
      </w:r>
    </w:p>
    <w:p w14:paraId="213A5015" w14:textId="77777777" w:rsidR="0047289E" w:rsidRDefault="00A07FD5">
      <w:pPr>
        <w:pStyle w:val="B1"/>
      </w:pPr>
      <w:r>
        <w:rPr>
          <w:i/>
          <w:iCs/>
        </w:rPr>
        <w:t>-</w:t>
      </w:r>
      <w:r>
        <w:rPr>
          <w:i/>
          <w:iCs/>
        </w:rPr>
        <w:tab/>
      </w:r>
      <w:r>
        <w:t>UE Rx TEG is associated with one or more DL measurements, which have the Rx timing error difference within a certain margin.</w:t>
      </w:r>
    </w:p>
    <w:p w14:paraId="551EFBC3" w14:textId="77777777" w:rsidR="0047289E" w:rsidRDefault="00A07FD5">
      <w:pPr>
        <w:pStyle w:val="B1"/>
      </w:pPr>
      <w:r>
        <w:rPr>
          <w:i/>
          <w:iCs/>
        </w:rPr>
        <w:t>-</w:t>
      </w:r>
      <w:r>
        <w:rPr>
          <w:i/>
          <w:iCs/>
        </w:rPr>
        <w:tab/>
      </w:r>
      <w:r>
        <w:t xml:space="preserve">UE </w:t>
      </w:r>
      <w:proofErr w:type="spellStart"/>
      <w:r>
        <w:t>RxTx</w:t>
      </w:r>
      <w:proofErr w:type="spellEnd"/>
      <w:r>
        <w:t xml:space="preserve"> TEG is associated with one or more UE Rx-</w:t>
      </w:r>
      <w:proofErr w:type="spellStart"/>
      <w:r>
        <w:t>Tx</w:t>
      </w:r>
      <w:proofErr w:type="spellEnd"/>
      <w:r>
        <w:t xml:space="preserve"> time difference measurements, which have the 'Rx timing </w:t>
      </w:r>
      <w:proofErr w:type="spellStart"/>
      <w:r>
        <w:t>errors+</w:t>
      </w:r>
      <w:proofErr w:type="gramStart"/>
      <w:r>
        <w:t>Tx</w:t>
      </w:r>
      <w:proofErr w:type="spellEnd"/>
      <w:proofErr w:type="gramEnd"/>
      <w:r>
        <w:t xml:space="preserve"> timing errors' difference within a certain margin.</w:t>
      </w:r>
    </w:p>
    <w:p w14:paraId="20AD4248" w14:textId="77777777" w:rsidR="0047289E" w:rsidRDefault="00A07FD5">
      <w:pPr>
        <w:rPr>
          <w:lang w:val="en-US"/>
        </w:rPr>
      </w:pPr>
      <w:r>
        <w:rPr>
          <w:lang w:val="en-US"/>
        </w:rPr>
        <w:t xml:space="preserve">The UE may be configured to report, subject to UE capability, via high layer parameter </w:t>
      </w:r>
      <w:ins w:id="137" w:author="ZTE" w:date="2022-08-02T14:21:00Z">
        <w:r>
          <w:rPr>
            <w:i/>
            <w:iCs/>
            <w:snapToGrid w:val="0"/>
            <w:rPrChange w:id="138" w:author="ZTE" w:date="2022-08-02T14:21:00Z">
              <w:rPr>
                <w:snapToGrid w:val="0"/>
                <w:highlight w:val="yellow"/>
              </w:rPr>
            </w:rPrChange>
          </w:rPr>
          <w:t>nr-UE-</w:t>
        </w:r>
        <w:proofErr w:type="spellStart"/>
        <w:r>
          <w:rPr>
            <w:i/>
            <w:iCs/>
            <w:snapToGrid w:val="0"/>
            <w:rPrChange w:id="139" w:author="ZTE" w:date="2022-08-02T14:21:00Z">
              <w:rPr>
                <w:snapToGrid w:val="0"/>
                <w:highlight w:val="yellow"/>
              </w:rPr>
            </w:rPrChange>
          </w:rPr>
          <w:t>RxTEG</w:t>
        </w:r>
        <w:proofErr w:type="spellEnd"/>
        <w:r>
          <w:rPr>
            <w:i/>
            <w:iCs/>
            <w:snapToGrid w:val="0"/>
            <w:rPrChange w:id="140" w:author="ZTE" w:date="2022-08-02T14:21:00Z">
              <w:rPr>
                <w:snapToGrid w:val="0"/>
                <w:highlight w:val="yellow"/>
              </w:rPr>
            </w:rPrChange>
          </w:rPr>
          <w:t>-Request</w:t>
        </w:r>
      </w:ins>
      <w:del w:id="141" w:author="ZTE" w:date="2022-08-02T14:21:00Z">
        <w:r>
          <w:rPr>
            <w:lang w:val="en-US"/>
          </w:rPr>
          <w:delText>[</w:delText>
        </w:r>
        <w:r>
          <w:rPr>
            <w:i/>
            <w:iCs/>
            <w:lang w:val="en-US"/>
          </w:rPr>
          <w:delText>UERxTEG-ID-Request_DL-TDOA</w:delText>
        </w:r>
        <w:r>
          <w:rPr>
            <w:lang w:val="en-US"/>
          </w:rPr>
          <w:delText>]</w:delText>
        </w:r>
      </w:del>
      <w:r>
        <w:rPr>
          <w:lang w:val="en-US"/>
        </w:rPr>
        <w:t>,</w:t>
      </w:r>
      <w:r>
        <w:t xml:space="preserve"> the</w:t>
      </w:r>
      <w:r>
        <w:rPr>
          <w:lang w:val="en-US"/>
        </w:rPr>
        <w:t xml:space="preserve"> association information of DL RSTD measurement(s) with UE Rx TEG(s) via higher layer parameter </w:t>
      </w:r>
      <w:ins w:id="142" w:author="ZTE" w:date="2022-08-02T14:23:00Z">
        <w:r>
          <w:rPr>
            <w:i/>
            <w:iCs/>
            <w:snapToGrid w:val="0"/>
            <w:rPrChange w:id="143" w:author="ZTE" w:date="2022-08-02T14:23:00Z">
              <w:rPr>
                <w:snapToGrid w:val="0"/>
                <w:highlight w:val="yellow"/>
              </w:rPr>
            </w:rPrChange>
          </w:rPr>
          <w:t>nr-UE-Rx-TEG-ID</w:t>
        </w:r>
      </w:ins>
      <w:del w:id="144" w:author="ZTE" w:date="2022-08-02T14:23:00Z">
        <w:r>
          <w:rPr>
            <w:lang w:val="en-US"/>
          </w:rPr>
          <w:delText>[</w:delText>
        </w:r>
        <w:r>
          <w:rPr>
            <w:i/>
            <w:iCs/>
            <w:lang w:val="en-US"/>
          </w:rPr>
          <w:delText>ueRxTEG-ID</w:delText>
        </w:r>
        <w:r>
          <w:rPr>
            <w:lang w:val="en-US"/>
          </w:rPr>
          <w:delText>]</w:delText>
        </w:r>
      </w:del>
      <w:r>
        <w:rPr>
          <w:lang w:val="en-US"/>
        </w:rPr>
        <w:t xml:space="preserve"> when the UE reports the DL RSTD measurement(s). The UE may report up to 4 RSTD measurements associated with different DL PRS resources per UE Rx TEG per </w:t>
      </w:r>
      <w:r>
        <w:rPr>
          <w:i/>
          <w:iCs/>
          <w:lang w:val="en-US"/>
        </w:rPr>
        <w:t>dl-PRS-ID</w:t>
      </w:r>
      <w:r>
        <w:rPr>
          <w:lang w:val="en-US"/>
        </w:rPr>
        <w:t>.</w:t>
      </w:r>
    </w:p>
    <w:p w14:paraId="31D480D9" w14:textId="77777777" w:rsidR="0047289E" w:rsidRDefault="00A07FD5">
      <w:r>
        <w:rPr>
          <w:lang w:val="en-US"/>
        </w:rPr>
        <w:t>The UE may report a UE Rx TEG ID via higher layer parameter</w:t>
      </w:r>
      <w:ins w:id="145" w:author="ZTE" w:date="2022-08-02T14:38:00Z">
        <w:r>
          <w:rPr>
            <w:rFonts w:hint="eastAsia"/>
            <w:lang w:val="en-US" w:eastAsia="zh-CN"/>
          </w:rPr>
          <w:t xml:space="preserve"> </w:t>
        </w:r>
        <w:r>
          <w:rPr>
            <w:i/>
            <w:iCs/>
            <w:snapToGrid w:val="0"/>
            <w:rPrChange w:id="146" w:author="ZTE" w:date="2022-08-02T14:38:00Z">
              <w:rPr>
                <w:snapToGrid w:val="0"/>
                <w:highlight w:val="yellow"/>
              </w:rPr>
            </w:rPrChange>
          </w:rPr>
          <w:t>nr-UE-Rx-TEG-ID</w:t>
        </w:r>
      </w:ins>
      <w:del w:id="147" w:author="ZTE" w:date="2022-08-02T14:38:00Z">
        <w:r>
          <w:rPr>
            <w:lang w:val="en-US"/>
          </w:rPr>
          <w:delText xml:space="preserve"> [</w:delText>
        </w:r>
        <w:r>
          <w:rPr>
            <w:i/>
            <w:iCs/>
            <w:lang w:val="en-US"/>
          </w:rPr>
          <w:delText>ueRxTEG-ID</w:delText>
        </w:r>
        <w:r>
          <w:rPr>
            <w:lang w:val="en-US"/>
          </w:rPr>
          <w:delText>]</w:delText>
        </w:r>
      </w:del>
      <w:r>
        <w:rPr>
          <w:lang w:val="en-US"/>
        </w:rPr>
        <w:t xml:space="preserve"> for a RSTD reference time </w:t>
      </w:r>
      <w:r>
        <w:rPr>
          <w:i/>
          <w:iCs/>
          <w:snapToGrid w:val="0"/>
          <w:lang w:val="en-US"/>
        </w:rPr>
        <w:t>dl-PRS-</w:t>
      </w:r>
      <w:proofErr w:type="spellStart"/>
      <w:r>
        <w:rPr>
          <w:i/>
          <w:iCs/>
          <w:snapToGrid w:val="0"/>
          <w:lang w:val="en-US"/>
        </w:rPr>
        <w:t>ReferenceInfo</w:t>
      </w:r>
      <w:proofErr w:type="spellEnd"/>
      <w:r>
        <w:rPr>
          <w:lang w:val="en-US"/>
        </w:rPr>
        <w:t xml:space="preserve"> and a UE Rx TEG ID for each DL RSTD measurement, where the DL RSTD can be DL RSTD measurement in </w:t>
      </w:r>
      <w:r>
        <w:rPr>
          <w:i/>
          <w:iCs/>
          <w:snapToGrid w:val="0"/>
        </w:rPr>
        <w:t>NR-DL-TDOA-</w:t>
      </w:r>
      <w:proofErr w:type="spellStart"/>
      <w:r>
        <w:rPr>
          <w:i/>
          <w:iCs/>
          <w:snapToGrid w:val="0"/>
        </w:rPr>
        <w:t>MeasElement</w:t>
      </w:r>
      <w:proofErr w:type="spellEnd"/>
      <w:r>
        <w:rPr>
          <w:i/>
          <w:iCs/>
          <w:snapToGrid w:val="0"/>
        </w:rPr>
        <w:t xml:space="preserve"> </w:t>
      </w:r>
      <w:r>
        <w:rPr>
          <w:snapToGrid w:val="0"/>
        </w:rPr>
        <w:t>and/or</w:t>
      </w:r>
      <w:r>
        <w:rPr>
          <w:lang w:val="en-US"/>
        </w:rPr>
        <w:t xml:space="preserve"> </w:t>
      </w:r>
      <w:r>
        <w:rPr>
          <w:i/>
          <w:iCs/>
          <w:snapToGrid w:val="0"/>
        </w:rPr>
        <w:t>NR-DL-TDOA-</w:t>
      </w:r>
      <w:proofErr w:type="spellStart"/>
      <w:r>
        <w:rPr>
          <w:i/>
          <w:iCs/>
          <w:snapToGrid w:val="0"/>
        </w:rPr>
        <w:t>AdditionalMeasurementElement</w:t>
      </w:r>
      <w:proofErr w:type="spellEnd"/>
      <w:r>
        <w:rPr>
          <w:lang w:val="en-US"/>
        </w:rPr>
        <w:t>.</w:t>
      </w:r>
      <w:r>
        <w:t xml:space="preserve"> </w:t>
      </w:r>
    </w:p>
    <w:p w14:paraId="405FE39E" w14:textId="77777777" w:rsidR="0047289E" w:rsidRDefault="00A07FD5">
      <w:pPr>
        <w:rPr>
          <w:snapToGrid w:val="0"/>
        </w:rPr>
      </w:pPr>
      <w:r>
        <w:rPr>
          <w:lang w:val="en-US"/>
        </w:rPr>
        <w:t xml:space="preserve">The UE may be configured to measure and report, via high layer parameter </w:t>
      </w:r>
      <w:proofErr w:type="spellStart"/>
      <w:ins w:id="148" w:author="ZTE" w:date="2022-08-02T14:51:00Z">
        <w:r>
          <w:rPr>
            <w:i/>
            <w:iCs/>
            <w:lang w:val="en-US"/>
            <w:rPrChange w:id="149" w:author="ZTE" w:date="2022-08-02T14:51:00Z">
              <w:rPr>
                <w:highlight w:val="yellow"/>
                <w:lang w:val="en-US"/>
              </w:rPr>
            </w:rPrChange>
          </w:rPr>
          <w:t>measureSameDL</w:t>
        </w:r>
        <w:proofErr w:type="spellEnd"/>
        <w:r>
          <w:rPr>
            <w:i/>
            <w:iCs/>
            <w:lang w:val="en-US"/>
            <w:rPrChange w:id="150" w:author="ZTE" w:date="2022-08-02T14:51:00Z">
              <w:rPr>
                <w:highlight w:val="yellow"/>
                <w:lang w:val="en-US"/>
              </w:rPr>
            </w:rPrChange>
          </w:rPr>
          <w:t>-PRS-</w:t>
        </w:r>
        <w:proofErr w:type="spellStart"/>
        <w:r>
          <w:rPr>
            <w:i/>
            <w:iCs/>
            <w:lang w:val="en-US"/>
            <w:rPrChange w:id="151" w:author="ZTE" w:date="2022-08-02T14:51:00Z">
              <w:rPr>
                <w:highlight w:val="yellow"/>
                <w:lang w:val="en-US"/>
              </w:rPr>
            </w:rPrChange>
          </w:rPr>
          <w:t>ResourceWithDifferentRxTEGs</w:t>
        </w:r>
      </w:ins>
      <w:proofErr w:type="spellEnd"/>
      <w:del w:id="152" w:author="ZTE" w:date="2022-08-02T14:51:00Z">
        <w:r>
          <w:rPr>
            <w:lang w:val="en-US"/>
          </w:rPr>
          <w:delText>[</w:delText>
        </w:r>
        <w:r>
          <w:rPr>
            <w:i/>
            <w:iCs/>
            <w:lang w:val="en-US"/>
          </w:rPr>
          <w:delText>MeasPRSwithDiffRxTEGs_Request</w:delText>
        </w:r>
        <w:r>
          <w:rPr>
            <w:lang w:val="en-US"/>
          </w:rPr>
          <w:delText>]</w:delText>
        </w:r>
      </w:del>
      <w:r>
        <w:t xml:space="preserve"> </w:t>
      </w:r>
      <w:r>
        <w:rPr>
          <w:lang w:val="en-US"/>
        </w:rPr>
        <w:t xml:space="preserve">subject to UE capability, RSTD measurements on a PRS resource associated with a </w:t>
      </w:r>
      <w:r>
        <w:rPr>
          <w:i/>
        </w:rPr>
        <w:t xml:space="preserve">dl-PRS-ID </w:t>
      </w:r>
      <w:r>
        <w:rPr>
          <w:lang w:val="en-US"/>
        </w:rPr>
        <w:t xml:space="preserve">using up to 8 different UE Rx TEGs with the same </w:t>
      </w:r>
      <w:r>
        <w:rPr>
          <w:i/>
          <w:iCs/>
          <w:snapToGrid w:val="0"/>
          <w:lang w:val="en-US"/>
        </w:rPr>
        <w:t>dl-PRS-</w:t>
      </w:r>
      <w:proofErr w:type="spellStart"/>
      <w:r>
        <w:rPr>
          <w:i/>
          <w:iCs/>
          <w:snapToGrid w:val="0"/>
          <w:lang w:val="en-US"/>
        </w:rPr>
        <w:t>ReferenceInfo</w:t>
      </w:r>
      <w:proofErr w:type="spellEnd"/>
      <w:r>
        <w:rPr>
          <w:i/>
          <w:iCs/>
          <w:snapToGrid w:val="0"/>
        </w:rPr>
        <w:t xml:space="preserve">. </w:t>
      </w:r>
      <w:r>
        <w:rPr>
          <w:snapToGrid w:val="0"/>
        </w:rPr>
        <w:t xml:space="preserve">The higher layer parameter </w:t>
      </w:r>
      <w:proofErr w:type="spellStart"/>
      <w:ins w:id="153" w:author="ZTE" w:date="2022-08-02T14:52:00Z">
        <w:r>
          <w:rPr>
            <w:i/>
            <w:iCs/>
            <w:rPrChange w:id="154" w:author="ZTE" w:date="2022-08-02T14:52:00Z">
              <w:rPr/>
            </w:rPrChange>
          </w:rPr>
          <w:t>measureSameDL</w:t>
        </w:r>
        <w:proofErr w:type="spellEnd"/>
        <w:r>
          <w:rPr>
            <w:i/>
            <w:iCs/>
            <w:rPrChange w:id="155" w:author="ZTE" w:date="2022-08-02T14:52:00Z">
              <w:rPr/>
            </w:rPrChange>
          </w:rPr>
          <w:t>-PRS-</w:t>
        </w:r>
        <w:proofErr w:type="spellStart"/>
        <w:r>
          <w:rPr>
            <w:i/>
            <w:iCs/>
            <w:rPrChange w:id="156" w:author="ZTE" w:date="2022-08-02T14:52:00Z">
              <w:rPr/>
            </w:rPrChange>
          </w:rPr>
          <w:t>ResourceWithDifferentRxTEGs</w:t>
        </w:r>
      </w:ins>
      <w:proofErr w:type="spellEnd"/>
      <w:del w:id="157" w:author="ZTE" w:date="2022-08-02T14:52:00Z">
        <w:r>
          <w:delText>[</w:delText>
        </w:r>
        <w:r>
          <w:rPr>
            <w:i/>
            <w:iCs/>
          </w:rPr>
          <w:delText>MeasPRSwithDiffRxTEGs_Request</w:delText>
        </w:r>
        <w:r>
          <w:delText>]</w:delText>
        </w:r>
      </w:del>
      <w:r>
        <w:t xml:space="preserve"> applies to all DL PRS positioning frequency layers.</w:t>
      </w:r>
    </w:p>
    <w:p w14:paraId="39ABF59F" w14:textId="77777777" w:rsidR="0047289E" w:rsidRDefault="00A07FD5">
      <w:r>
        <w:t xml:space="preserve">The UE may be provided with association information of DL PRS resource(s) with </w:t>
      </w:r>
      <w:proofErr w:type="spellStart"/>
      <w:r>
        <w:t>Tx</w:t>
      </w:r>
      <w:proofErr w:type="spellEnd"/>
      <w:r>
        <w:t xml:space="preserve"> TEGs via higher layer parameter </w:t>
      </w:r>
      <w:ins w:id="158" w:author="ZTE" w:date="2022-08-02T15:00:00Z">
        <w:r>
          <w:rPr>
            <w:i/>
            <w:iCs/>
            <w:rPrChange w:id="159" w:author="ZTE" w:date="2022-08-02T15:00:00Z">
              <w:rPr/>
            </w:rPrChange>
          </w:rPr>
          <w:t>NR-DL-PRS-TRP-TEG-Info</w:t>
        </w:r>
      </w:ins>
      <w:del w:id="160" w:author="ZTE" w:date="2022-08-02T15:00:00Z">
        <w:r>
          <w:delText>[</w:delText>
        </w:r>
        <w:r>
          <w:rPr>
            <w:i/>
            <w:iCs/>
          </w:rPr>
          <w:delText>trpT</w:delText>
        </w:r>
        <w:r w:rsidRPr="00341281">
          <w:rPr>
            <w:i/>
            <w:iCs/>
          </w:rPr>
          <w:delText>xTEG-ID</w:delText>
        </w:r>
        <w:r w:rsidRPr="00341281">
          <w:delText xml:space="preserve">] for a </w:delText>
        </w:r>
        <w:r w:rsidRPr="00341281">
          <w:rPr>
            <w:i/>
            <w:iCs/>
          </w:rPr>
          <w:delText>dl-PRS-ID</w:delText>
        </w:r>
      </w:del>
      <w:r w:rsidRPr="00341281">
        <w:t>.</w:t>
      </w:r>
    </w:p>
    <w:p w14:paraId="14FAAAB5" w14:textId="77777777" w:rsidR="0047289E" w:rsidRDefault="00A07FD5">
      <w:pPr>
        <w:rPr>
          <w:lang w:val="en-US"/>
        </w:rPr>
      </w:pPr>
      <w:r>
        <w:rPr>
          <w:lang w:val="en-US"/>
        </w:rPr>
        <w:t xml:space="preserve">The UE may be configured to report, via high layer parameter </w:t>
      </w:r>
      <w:ins w:id="161" w:author="ZTE" w:date="2022-08-02T15:01:00Z">
        <w:r>
          <w:rPr>
            <w:i/>
            <w:iCs/>
            <w:snapToGrid w:val="0"/>
            <w:rPrChange w:id="162" w:author="ZTE" w:date="2022-08-02T15:01:00Z">
              <w:rPr>
                <w:snapToGrid w:val="0"/>
              </w:rPr>
            </w:rPrChange>
          </w:rPr>
          <w:t>nr-UE-</w:t>
        </w:r>
        <w:proofErr w:type="spellStart"/>
        <w:r>
          <w:rPr>
            <w:i/>
            <w:iCs/>
            <w:snapToGrid w:val="0"/>
            <w:rPrChange w:id="163" w:author="ZTE" w:date="2022-08-02T15:01:00Z">
              <w:rPr>
                <w:snapToGrid w:val="0"/>
              </w:rPr>
            </w:rPrChange>
          </w:rPr>
          <w:t>RxTxTEG</w:t>
        </w:r>
        <w:proofErr w:type="spellEnd"/>
        <w:r>
          <w:rPr>
            <w:i/>
            <w:iCs/>
            <w:snapToGrid w:val="0"/>
            <w:rPrChange w:id="164" w:author="ZTE" w:date="2022-08-02T15:01:00Z">
              <w:rPr>
                <w:snapToGrid w:val="0"/>
              </w:rPr>
            </w:rPrChange>
          </w:rPr>
          <w:t>-Request</w:t>
        </w:r>
      </w:ins>
      <w:del w:id="165" w:author="ZTE" w:date="2022-08-02T15:01:00Z">
        <w:r>
          <w:rPr>
            <w:lang w:val="en-US"/>
          </w:rPr>
          <w:delText>[</w:delText>
        </w:r>
        <w:r>
          <w:rPr>
            <w:i/>
            <w:iCs/>
            <w:lang w:val="en-US"/>
          </w:rPr>
          <w:delText>UERxTxTEG-ID-Request</w:delText>
        </w:r>
        <w:r>
          <w:rPr>
            <w:lang w:val="en-US"/>
          </w:rPr>
          <w:delText>]</w:delText>
        </w:r>
      </w:del>
      <w:r>
        <w:rPr>
          <w:lang w:val="en-US"/>
        </w:rPr>
        <w:t>, subject to UE capability, the association information of UE Rx-</w:t>
      </w:r>
      <w:proofErr w:type="spellStart"/>
      <w:r>
        <w:rPr>
          <w:lang w:val="en-US"/>
        </w:rPr>
        <w:t>Tx</w:t>
      </w:r>
      <w:proofErr w:type="spellEnd"/>
      <w:r>
        <w:rPr>
          <w:lang w:val="en-US"/>
        </w:rPr>
        <w:t xml:space="preserve"> time difference measurement(s) with UE </w:t>
      </w:r>
      <w:proofErr w:type="spellStart"/>
      <w:r>
        <w:rPr>
          <w:lang w:val="en-US"/>
        </w:rPr>
        <w:t>RxTx</w:t>
      </w:r>
      <w:proofErr w:type="spellEnd"/>
      <w:r>
        <w:rPr>
          <w:lang w:val="en-US"/>
        </w:rPr>
        <w:t xml:space="preserve"> TEG(s) via higher layer parameter </w:t>
      </w:r>
      <w:ins w:id="166" w:author="ZTE" w:date="2022-08-02T15:06:00Z">
        <w:r>
          <w:rPr>
            <w:i/>
            <w:iCs/>
            <w:snapToGrid w:val="0"/>
            <w:rPrChange w:id="167" w:author="ZTE" w:date="2022-08-02T15:06:00Z">
              <w:rPr>
                <w:snapToGrid w:val="0"/>
              </w:rPr>
            </w:rPrChange>
          </w:rPr>
          <w:t>nr-UE-</w:t>
        </w:r>
        <w:proofErr w:type="spellStart"/>
        <w:r>
          <w:rPr>
            <w:i/>
            <w:iCs/>
            <w:snapToGrid w:val="0"/>
            <w:rPrChange w:id="168" w:author="ZTE" w:date="2022-08-02T15:06:00Z">
              <w:rPr>
                <w:snapToGrid w:val="0"/>
              </w:rPr>
            </w:rPrChange>
          </w:rPr>
          <w:t>RxTx</w:t>
        </w:r>
        <w:proofErr w:type="spellEnd"/>
        <w:r>
          <w:rPr>
            <w:i/>
            <w:iCs/>
            <w:snapToGrid w:val="0"/>
            <w:rPrChange w:id="169" w:author="ZTE" w:date="2022-08-02T15:06:00Z">
              <w:rPr>
                <w:snapToGrid w:val="0"/>
              </w:rPr>
            </w:rPrChange>
          </w:rPr>
          <w:t>-TEG-ID</w:t>
        </w:r>
      </w:ins>
      <w:del w:id="170" w:author="ZTE" w:date="2022-08-02T15:04:00Z">
        <w:r>
          <w:rPr>
            <w:lang w:val="en-US"/>
          </w:rPr>
          <w:delText>[</w:delText>
        </w:r>
        <w:r>
          <w:rPr>
            <w:i/>
            <w:iCs/>
            <w:lang w:val="en-US"/>
          </w:rPr>
          <w:delText>ueRxTxTEG-ID</w:delText>
        </w:r>
        <w:r>
          <w:rPr>
            <w:lang w:val="en-US"/>
          </w:rPr>
          <w:delText>]</w:delText>
        </w:r>
      </w:del>
      <w:r>
        <w:rPr>
          <w:lang w:val="en-US"/>
        </w:rPr>
        <w:t>. The UE may report up to 4 UE Rx-</w:t>
      </w:r>
      <w:proofErr w:type="spellStart"/>
      <w:r>
        <w:rPr>
          <w:lang w:val="en-US"/>
        </w:rPr>
        <w:t>Tx</w:t>
      </w:r>
      <w:proofErr w:type="spellEnd"/>
      <w:r>
        <w:rPr>
          <w:lang w:val="en-US"/>
        </w:rPr>
        <w:t xml:space="preserve"> time difference measurements associated with different DL PRS resources per UE Rx</w:t>
      </w:r>
      <w:proofErr w:type="spellStart"/>
      <w:r>
        <w:t>Tx</w:t>
      </w:r>
      <w:proofErr w:type="spellEnd"/>
      <w:r>
        <w:rPr>
          <w:lang w:val="en-US"/>
        </w:rPr>
        <w:t xml:space="preserve"> TEG per </w:t>
      </w:r>
      <w:r>
        <w:rPr>
          <w:i/>
          <w:iCs/>
          <w:lang w:val="en-US"/>
        </w:rPr>
        <w:t>dl-PRS-ID</w:t>
      </w:r>
      <w:r>
        <w:rPr>
          <w:lang w:val="en-US"/>
        </w:rPr>
        <w:t>.</w:t>
      </w:r>
    </w:p>
    <w:p w14:paraId="6F73A257" w14:textId="77777777" w:rsidR="0047289E" w:rsidRDefault="00A07FD5">
      <w:pPr>
        <w:rPr>
          <w:lang w:val="en-US"/>
        </w:rPr>
      </w:pPr>
      <w:r>
        <w:rPr>
          <w:lang w:val="en-US"/>
        </w:rPr>
        <w:t xml:space="preserve">The UE may be configured to report, via high layer parameter </w:t>
      </w:r>
      <w:ins w:id="171" w:author="ZTE" w:date="2022-08-02T15:05:00Z">
        <w:r>
          <w:rPr>
            <w:i/>
            <w:iCs/>
            <w:snapToGrid w:val="0"/>
          </w:rPr>
          <w:t>nr-UE-</w:t>
        </w:r>
        <w:proofErr w:type="spellStart"/>
        <w:r>
          <w:rPr>
            <w:i/>
            <w:iCs/>
            <w:snapToGrid w:val="0"/>
          </w:rPr>
          <w:t>RxTxTEG</w:t>
        </w:r>
        <w:proofErr w:type="spellEnd"/>
        <w:r>
          <w:rPr>
            <w:i/>
            <w:iCs/>
            <w:snapToGrid w:val="0"/>
          </w:rPr>
          <w:t>-Request</w:t>
        </w:r>
      </w:ins>
      <w:del w:id="172" w:author="ZTE" w:date="2022-08-02T15:05:00Z">
        <w:r>
          <w:rPr>
            <w:lang w:val="en-US"/>
          </w:rPr>
          <w:delText>[</w:delText>
        </w:r>
        <w:r>
          <w:rPr>
            <w:i/>
            <w:iCs/>
            <w:lang w:val="en-US"/>
          </w:rPr>
          <w:delText>UERxTxTEG-ID-Request</w:delText>
        </w:r>
        <w:r>
          <w:rPr>
            <w:lang w:val="en-US"/>
          </w:rPr>
          <w:delText>]</w:delText>
        </w:r>
      </w:del>
      <w:r>
        <w:rPr>
          <w:lang w:val="en-US"/>
        </w:rPr>
        <w:t>, subject to UE capability,</w:t>
      </w:r>
      <w:r>
        <w:t xml:space="preserve"> </w:t>
      </w:r>
      <w:r>
        <w:rPr>
          <w:lang w:val="en-US"/>
        </w:rPr>
        <w:t>the association information of UE Rx-</w:t>
      </w:r>
      <w:proofErr w:type="spellStart"/>
      <w:r>
        <w:rPr>
          <w:lang w:val="en-US"/>
        </w:rPr>
        <w:t>Tx</w:t>
      </w:r>
      <w:proofErr w:type="spellEnd"/>
      <w:r>
        <w:rPr>
          <w:lang w:val="en-US"/>
        </w:rPr>
        <w:t xml:space="preserve"> time difference measurement(s) with the UE Rx TEG(s) and UE </w:t>
      </w:r>
      <w:proofErr w:type="spellStart"/>
      <w:proofErr w:type="gramStart"/>
      <w:r>
        <w:rPr>
          <w:lang w:val="en-US"/>
        </w:rPr>
        <w:t>Tx</w:t>
      </w:r>
      <w:proofErr w:type="spellEnd"/>
      <w:r>
        <w:rPr>
          <w:lang w:val="en-US"/>
        </w:rPr>
        <w:t xml:space="preserve"> TEG(s)</w:t>
      </w:r>
      <w:proofErr w:type="gramEnd"/>
      <w:r>
        <w:rPr>
          <w:lang w:val="en-US"/>
        </w:rPr>
        <w:t xml:space="preserve"> via the higher layer parameters of </w:t>
      </w:r>
      <w:ins w:id="173" w:author="ZTE" w:date="2022-08-02T15:07:00Z">
        <w:r w:rsidRPr="000E5338">
          <w:rPr>
            <w:i/>
            <w:snapToGrid w:val="0"/>
            <w:rPrChange w:id="174" w:author="ZTE" w:date="2022-08-11T15:45:00Z">
              <w:rPr>
                <w:snapToGrid w:val="0"/>
              </w:rPr>
            </w:rPrChange>
          </w:rPr>
          <w:t>nr-UE-Rx-TEG-ID</w:t>
        </w:r>
      </w:ins>
      <w:del w:id="175" w:author="ZTE" w:date="2022-08-02T15:07:00Z">
        <w:r>
          <w:delText>[</w:delText>
        </w:r>
        <w:r>
          <w:rPr>
            <w:i/>
            <w:iCs/>
            <w:lang w:val="en-US"/>
          </w:rPr>
          <w:delText>ueRxTEG-ID</w:delText>
        </w:r>
        <w:r>
          <w:rPr>
            <w:i/>
            <w:iCs/>
          </w:rPr>
          <w:delText>]</w:delText>
        </w:r>
      </w:del>
      <w:r>
        <w:rPr>
          <w:lang w:val="en-US"/>
        </w:rPr>
        <w:t xml:space="preserve">, </w:t>
      </w:r>
      <w:r>
        <w:t xml:space="preserve">and </w:t>
      </w:r>
      <w:ins w:id="176" w:author="ZTE" w:date="2022-08-02T15:07:00Z">
        <w:r w:rsidRPr="000E5338">
          <w:rPr>
            <w:i/>
            <w:snapToGrid w:val="0"/>
            <w:rPrChange w:id="177" w:author="ZTE" w:date="2022-08-11T15:45:00Z">
              <w:rPr>
                <w:snapToGrid w:val="0"/>
              </w:rPr>
            </w:rPrChange>
          </w:rPr>
          <w:t>nr-UE-</w:t>
        </w:r>
        <w:proofErr w:type="spellStart"/>
        <w:r w:rsidRPr="000E5338">
          <w:rPr>
            <w:i/>
            <w:snapToGrid w:val="0"/>
            <w:rPrChange w:id="178" w:author="ZTE" w:date="2022-08-11T15:45:00Z">
              <w:rPr>
                <w:snapToGrid w:val="0"/>
              </w:rPr>
            </w:rPrChange>
          </w:rPr>
          <w:t>Tx</w:t>
        </w:r>
        <w:proofErr w:type="spellEnd"/>
        <w:r w:rsidRPr="000E5338">
          <w:rPr>
            <w:i/>
            <w:snapToGrid w:val="0"/>
            <w:rPrChange w:id="179" w:author="ZTE" w:date="2022-08-11T15:45:00Z">
              <w:rPr>
                <w:snapToGrid w:val="0"/>
              </w:rPr>
            </w:rPrChange>
          </w:rPr>
          <w:t>-TEG-Index</w:t>
        </w:r>
      </w:ins>
      <w:del w:id="180" w:author="ZTE" w:date="2022-08-02T15:07:00Z">
        <w:r>
          <w:delText>[</w:delText>
        </w:r>
        <w:r>
          <w:rPr>
            <w:i/>
            <w:iCs/>
            <w:lang w:val="en-US"/>
          </w:rPr>
          <w:delText>ueTxTEG-ID</w:delText>
        </w:r>
        <w:r>
          <w:rPr>
            <w:lang w:val="en-US"/>
          </w:rPr>
          <w:delText>]</w:delText>
        </w:r>
      </w:del>
      <w:r>
        <w:t xml:space="preserve">. </w:t>
      </w:r>
      <w:r>
        <w:rPr>
          <w:lang w:val="en-US"/>
        </w:rPr>
        <w:t>The UE may report up to 4 UE Rx-</w:t>
      </w:r>
      <w:proofErr w:type="spellStart"/>
      <w:r>
        <w:rPr>
          <w:lang w:val="en-US"/>
        </w:rPr>
        <w:t>Tx</w:t>
      </w:r>
      <w:proofErr w:type="spellEnd"/>
      <w:r>
        <w:rPr>
          <w:lang w:val="en-US"/>
        </w:rPr>
        <w:t xml:space="preserve"> time difference measurements associated with different DL PRS resources per UE Rx TEG per </w:t>
      </w:r>
      <w:r>
        <w:rPr>
          <w:i/>
          <w:iCs/>
          <w:lang w:val="en-US"/>
        </w:rPr>
        <w:t>dl-PRS-ID</w:t>
      </w:r>
      <w:r>
        <w:rPr>
          <w:lang w:val="en-US"/>
        </w:rPr>
        <w:t>.</w:t>
      </w:r>
    </w:p>
    <w:p w14:paraId="4227D379" w14:textId="1515ED87" w:rsidR="0047289E" w:rsidRDefault="00A07FD5">
      <w:pPr>
        <w:rPr>
          <w:i/>
          <w:iCs/>
          <w:snapToGrid w:val="0"/>
        </w:rPr>
      </w:pPr>
      <w:r>
        <w:rPr>
          <w:lang w:val="en-US"/>
        </w:rPr>
        <w:lastRenderedPageBreak/>
        <w:t xml:space="preserve">The UE may be configured to measure and report, via high layer parameter </w:t>
      </w:r>
      <w:proofErr w:type="spellStart"/>
      <w:ins w:id="181" w:author="ZTE" w:date="2022-08-02T15:21:00Z">
        <w:r>
          <w:rPr>
            <w:i/>
            <w:iCs/>
            <w:snapToGrid w:val="0"/>
            <w:rPrChange w:id="182" w:author="ZTE" w:date="2022-08-02T15:21:00Z">
              <w:rPr>
                <w:snapToGrid w:val="0"/>
                <w:highlight w:val="yellow"/>
              </w:rPr>
            </w:rPrChange>
          </w:rPr>
          <w:t>measureSameDL</w:t>
        </w:r>
        <w:proofErr w:type="spellEnd"/>
        <w:r>
          <w:rPr>
            <w:i/>
            <w:iCs/>
            <w:snapToGrid w:val="0"/>
            <w:rPrChange w:id="183" w:author="ZTE" w:date="2022-08-02T15:21:00Z">
              <w:rPr>
                <w:snapToGrid w:val="0"/>
                <w:highlight w:val="yellow"/>
              </w:rPr>
            </w:rPrChange>
          </w:rPr>
          <w:t>-PRS-</w:t>
        </w:r>
        <w:proofErr w:type="spellStart"/>
        <w:r>
          <w:rPr>
            <w:i/>
            <w:iCs/>
            <w:snapToGrid w:val="0"/>
            <w:rPrChange w:id="184" w:author="ZTE" w:date="2022-08-02T15:21:00Z">
              <w:rPr>
                <w:snapToGrid w:val="0"/>
                <w:highlight w:val="yellow"/>
              </w:rPr>
            </w:rPrChange>
          </w:rPr>
          <w:t>ResourceWithDifferentRxTEGs</w:t>
        </w:r>
      </w:ins>
      <w:proofErr w:type="spellEnd"/>
      <w:del w:id="185" w:author="ZTE" w:date="2022-08-02T15:21:00Z">
        <w:r>
          <w:rPr>
            <w:lang w:val="en-US"/>
          </w:rPr>
          <w:delText>[</w:delText>
        </w:r>
        <w:r>
          <w:rPr>
            <w:i/>
            <w:iCs/>
            <w:lang w:val="en-US"/>
          </w:rPr>
          <w:delText>MeasPRSwithDiffRxTEGs_Request_UXRxTx</w:delText>
        </w:r>
        <w:r>
          <w:rPr>
            <w:lang w:val="en-US"/>
          </w:rPr>
          <w:delText>]</w:delText>
        </w:r>
      </w:del>
      <w:r>
        <w:t xml:space="preserve"> </w:t>
      </w:r>
      <w:r>
        <w:rPr>
          <w:lang w:val="en-US"/>
        </w:rPr>
        <w:t xml:space="preserve">subject to UE capability, </w:t>
      </w:r>
      <w:r>
        <w:t>UE Rx-</w:t>
      </w:r>
      <w:proofErr w:type="spellStart"/>
      <w:r>
        <w:t>Tx</w:t>
      </w:r>
      <w:proofErr w:type="spellEnd"/>
      <w:r>
        <w:t xml:space="preserve"> time difference measurements</w:t>
      </w:r>
      <w:r>
        <w:rPr>
          <w:lang w:val="en-US"/>
        </w:rPr>
        <w:t xml:space="preserve"> on a PRS resource associated with a </w:t>
      </w:r>
      <w:r>
        <w:rPr>
          <w:i/>
          <w:color w:val="000000" w:themeColor="text1"/>
        </w:rPr>
        <w:t xml:space="preserve">dl-PRS-ID </w:t>
      </w:r>
      <w:r>
        <w:rPr>
          <w:lang w:val="en-US"/>
        </w:rPr>
        <w:t>using up to 8 different UE Rx T</w:t>
      </w:r>
      <w:r>
        <w:rPr>
          <w:color w:val="000000" w:themeColor="text1"/>
          <w:lang w:val="en-US"/>
        </w:rPr>
        <w:t>EGs</w:t>
      </w:r>
      <w:ins w:id="186" w:author="ZTE" w:date="2022-08-11T15:46:00Z">
        <w:r w:rsidR="000E5338">
          <w:rPr>
            <w:color w:val="000000" w:themeColor="text1"/>
            <w:lang w:val="en-US"/>
          </w:rPr>
          <w:t>.</w:t>
        </w:r>
      </w:ins>
      <w:r>
        <w:rPr>
          <w:color w:val="000000" w:themeColor="text1"/>
        </w:rPr>
        <w:t xml:space="preserve"> The high layer parameter </w:t>
      </w:r>
      <w:proofErr w:type="spellStart"/>
      <w:ins w:id="187" w:author="ZTE" w:date="2022-08-05T15:11:00Z">
        <w:r w:rsidR="002A680A" w:rsidRPr="0078489B">
          <w:rPr>
            <w:i/>
            <w:color w:val="000000"/>
          </w:rPr>
          <w:t>measureSameDL</w:t>
        </w:r>
        <w:proofErr w:type="spellEnd"/>
        <w:r w:rsidR="002A680A" w:rsidRPr="0078489B">
          <w:rPr>
            <w:i/>
            <w:color w:val="000000"/>
          </w:rPr>
          <w:t>-PRS-</w:t>
        </w:r>
        <w:proofErr w:type="spellStart"/>
        <w:r w:rsidR="002A680A" w:rsidRPr="0078489B">
          <w:rPr>
            <w:i/>
            <w:color w:val="000000"/>
          </w:rPr>
          <w:t>ResourceWithDifferentRxTxTEGs</w:t>
        </w:r>
        <w:proofErr w:type="spellEnd"/>
        <w:r w:rsidR="002A680A">
          <w:rPr>
            <w:color w:val="000000" w:themeColor="text1"/>
          </w:rPr>
          <w:t xml:space="preserve"> </w:t>
        </w:r>
      </w:ins>
      <w:del w:id="188" w:author="ZTE" w:date="2022-08-02T15:22:00Z">
        <w:r>
          <w:rPr>
            <w:color w:val="000000" w:themeColor="text1"/>
          </w:rPr>
          <w:delText>[</w:delText>
        </w:r>
        <w:r>
          <w:rPr>
            <w:i/>
            <w:iCs/>
            <w:color w:val="000000" w:themeColor="text1"/>
          </w:rPr>
          <w:delText>MeasPRSwithDiffRxTXTEGs_Request_UXRxTx</w:delText>
        </w:r>
        <w:r>
          <w:rPr>
            <w:color w:val="000000" w:themeColor="text1"/>
          </w:rPr>
          <w:delText>]</w:delText>
        </w:r>
      </w:del>
      <w:r>
        <w:rPr>
          <w:color w:val="000000" w:themeColor="text1"/>
        </w:rPr>
        <w:t xml:space="preserve"> applies to all DL PRS positioning frequency layers.</w:t>
      </w:r>
      <w:r>
        <w:rPr>
          <w:i/>
          <w:iCs/>
          <w:snapToGrid w:val="0"/>
          <w:color w:val="000000" w:themeColor="text1"/>
        </w:rPr>
        <w:t xml:space="preserve"> </w:t>
      </w:r>
    </w:p>
    <w:p w14:paraId="0CE8AA24" w14:textId="77777777" w:rsidR="0047289E" w:rsidRDefault="00A07FD5">
      <w:pPr>
        <w:rPr>
          <w:color w:val="000000" w:themeColor="text1"/>
        </w:rPr>
      </w:pPr>
      <w:r>
        <w:rPr>
          <w:lang w:val="en-US"/>
        </w:rPr>
        <w:t xml:space="preserve">The UE may be configured to measure and report, via high layer parameter </w:t>
      </w:r>
      <w:proofErr w:type="spellStart"/>
      <w:ins w:id="189" w:author="ZTE" w:date="2022-08-02T15:24:00Z">
        <w:r>
          <w:rPr>
            <w:i/>
            <w:iCs/>
            <w:snapToGrid w:val="0"/>
            <w:rPrChange w:id="190" w:author="ZTE" w:date="2022-08-02T15:24:00Z">
              <w:rPr>
                <w:snapToGrid w:val="0"/>
              </w:rPr>
            </w:rPrChange>
          </w:rPr>
          <w:t>measureSameDL</w:t>
        </w:r>
        <w:proofErr w:type="spellEnd"/>
        <w:r>
          <w:rPr>
            <w:i/>
            <w:iCs/>
            <w:snapToGrid w:val="0"/>
            <w:rPrChange w:id="191" w:author="ZTE" w:date="2022-08-02T15:24:00Z">
              <w:rPr>
                <w:snapToGrid w:val="0"/>
              </w:rPr>
            </w:rPrChange>
          </w:rPr>
          <w:t>-PRS-</w:t>
        </w:r>
        <w:proofErr w:type="spellStart"/>
        <w:r>
          <w:rPr>
            <w:i/>
            <w:iCs/>
            <w:snapToGrid w:val="0"/>
            <w:rPrChange w:id="192" w:author="ZTE" w:date="2022-08-02T15:24:00Z">
              <w:rPr>
                <w:snapToGrid w:val="0"/>
              </w:rPr>
            </w:rPrChange>
          </w:rPr>
          <w:t>ResourceWithDifferentRxTxTEGs</w:t>
        </w:r>
      </w:ins>
      <w:proofErr w:type="spellEnd"/>
      <w:del w:id="193" w:author="ZTE" w:date="2022-08-02T15:24:00Z">
        <w:r>
          <w:rPr>
            <w:lang w:val="en-US"/>
          </w:rPr>
          <w:delText>[</w:delText>
        </w:r>
        <w:r>
          <w:rPr>
            <w:i/>
            <w:iCs/>
            <w:lang w:val="en-US"/>
          </w:rPr>
          <w:delText>MeasPRSwithDiffRxTXTEGs_Request_UXRxTx</w:delText>
        </w:r>
        <w:r>
          <w:rPr>
            <w:lang w:val="en-US"/>
          </w:rPr>
          <w:delText>]</w:delText>
        </w:r>
      </w:del>
      <w:r>
        <w:t xml:space="preserve"> </w:t>
      </w:r>
      <w:r>
        <w:rPr>
          <w:lang w:val="en-US"/>
        </w:rPr>
        <w:t xml:space="preserve">subject to UE capability, </w:t>
      </w:r>
      <w:r>
        <w:t>UE Rx-</w:t>
      </w:r>
      <w:proofErr w:type="spellStart"/>
      <w:r>
        <w:t>Tx</w:t>
      </w:r>
      <w:proofErr w:type="spellEnd"/>
      <w:r>
        <w:t xml:space="preserve"> time difference measurements</w:t>
      </w:r>
      <w:r>
        <w:rPr>
          <w:lang w:val="en-US"/>
        </w:rPr>
        <w:t xml:space="preserve"> with the same UE </w:t>
      </w:r>
      <w:proofErr w:type="spellStart"/>
      <w:proofErr w:type="gramStart"/>
      <w:r>
        <w:rPr>
          <w:lang w:val="en-US"/>
        </w:rPr>
        <w:t>Tx</w:t>
      </w:r>
      <w:proofErr w:type="spellEnd"/>
      <w:proofErr w:type="gramEnd"/>
      <w:r>
        <w:rPr>
          <w:lang w:val="en-US"/>
        </w:rPr>
        <w:t xml:space="preserve"> TEG using up to 8 different UE </w:t>
      </w:r>
      <w:proofErr w:type="spellStart"/>
      <w:r>
        <w:rPr>
          <w:lang w:val="en-US"/>
        </w:rPr>
        <w:t>RxTx</w:t>
      </w:r>
      <w:proofErr w:type="spellEnd"/>
      <w:r>
        <w:rPr>
          <w:lang w:val="en-US"/>
        </w:rPr>
        <w:t xml:space="preserve"> TEGs</w:t>
      </w:r>
      <w:r>
        <w:rPr>
          <w:i/>
          <w:iCs/>
          <w:snapToGrid w:val="0"/>
        </w:rPr>
        <w:t xml:space="preserve">. </w:t>
      </w:r>
      <w:r>
        <w:rPr>
          <w:color w:val="000000" w:themeColor="text1"/>
        </w:rPr>
        <w:t xml:space="preserve">The high layer parameter </w:t>
      </w:r>
      <w:proofErr w:type="spellStart"/>
      <w:ins w:id="194" w:author="ZTE" w:date="2022-08-02T15:24:00Z">
        <w:r>
          <w:rPr>
            <w:i/>
            <w:iCs/>
            <w:snapToGrid w:val="0"/>
            <w:rPrChange w:id="195" w:author="ZTE" w:date="2022-08-02T15:24:00Z">
              <w:rPr>
                <w:snapToGrid w:val="0"/>
              </w:rPr>
            </w:rPrChange>
          </w:rPr>
          <w:t>measureSameDL</w:t>
        </w:r>
        <w:proofErr w:type="spellEnd"/>
        <w:r>
          <w:rPr>
            <w:i/>
            <w:iCs/>
            <w:snapToGrid w:val="0"/>
            <w:rPrChange w:id="196" w:author="ZTE" w:date="2022-08-02T15:24:00Z">
              <w:rPr>
                <w:snapToGrid w:val="0"/>
              </w:rPr>
            </w:rPrChange>
          </w:rPr>
          <w:t>-PRS-</w:t>
        </w:r>
        <w:proofErr w:type="spellStart"/>
        <w:r>
          <w:rPr>
            <w:i/>
            <w:iCs/>
            <w:snapToGrid w:val="0"/>
            <w:rPrChange w:id="197" w:author="ZTE" w:date="2022-08-02T15:24:00Z">
              <w:rPr>
                <w:snapToGrid w:val="0"/>
              </w:rPr>
            </w:rPrChange>
          </w:rPr>
          <w:t>ResourceWithDifferentRxTxTEGs</w:t>
        </w:r>
      </w:ins>
      <w:proofErr w:type="spellEnd"/>
      <w:del w:id="198" w:author="ZTE" w:date="2022-08-02T15:24:00Z">
        <w:r>
          <w:rPr>
            <w:color w:val="000000" w:themeColor="text1"/>
          </w:rPr>
          <w:delText>[MeasPRSwithDiffRxTXTEGs_Request_UXRxTx]</w:delText>
        </w:r>
      </w:del>
      <w:r>
        <w:rPr>
          <w:color w:val="000000" w:themeColor="text1"/>
        </w:rPr>
        <w:t xml:space="preserve"> applies to all DL PRS positioning frequency layers.</w:t>
      </w:r>
    </w:p>
    <w:p w14:paraId="54D3F11B" w14:textId="77777777" w:rsidR="0047289E" w:rsidRDefault="00A07FD5">
      <w:r>
        <w:t>The UE in RRC_INACTIVE mode is expected to prioritize the reception of any other DL signals and DL channels than the reception of DL PRS.</w:t>
      </w:r>
    </w:p>
    <w:p w14:paraId="61D58454" w14:textId="77777777" w:rsidR="0047289E" w:rsidRDefault="00A07FD5">
      <w:r w:rsidRPr="00B0104F">
        <w:t xml:space="preserve">The UE in RRC_INACTIVE mode, subject to UE capability, is expected to process DL PRS outside </w:t>
      </w:r>
      <w:r w:rsidRPr="00B0104F">
        <w:rPr>
          <w:lang w:val="en-US"/>
        </w:rPr>
        <w:t xml:space="preserve">and </w:t>
      </w:r>
      <w:r w:rsidRPr="00B0104F">
        <w:t>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57427D74" w14:textId="77777777" w:rsidR="0047289E" w:rsidRDefault="00A07FD5">
      <w:r>
        <w:t xml:space="preserve">For a UE configured with preconfigured Measurement gap(s) for Positioning, when the UE receives an activation command, as described in clause </w:t>
      </w:r>
      <w:del w:id="199" w:author="ZTE" w:date="2022-08-11T15:49:00Z">
        <w:r w:rsidDel="00852E6B">
          <w:delText>[</w:delText>
        </w:r>
      </w:del>
      <w:r>
        <w:t>6.1.3.</w:t>
      </w:r>
      <w:del w:id="200" w:author="ZTE" w:date="2022-08-02T15:30:00Z">
        <w:r>
          <w:rPr>
            <w:lang w:val="en-US"/>
          </w:rPr>
          <w:delText>X</w:delText>
        </w:r>
      </w:del>
      <w:ins w:id="201" w:author="ZTE" w:date="2022-08-02T15:30:00Z">
        <w:r>
          <w:rPr>
            <w:rFonts w:hint="eastAsia"/>
            <w:lang w:val="en-US" w:eastAsia="zh-CN"/>
          </w:rPr>
          <w:t>41</w:t>
        </w:r>
      </w:ins>
      <w:del w:id="202" w:author="ZTE" w:date="2022-08-11T15:49:00Z">
        <w:r w:rsidDel="00852E6B">
          <w:delText>]</w:delText>
        </w:r>
      </w:del>
      <w:r>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2CD3BD68" w14:textId="424FE62E" w:rsidR="0047289E" w:rsidRDefault="00A07FD5">
      <w:pPr>
        <w:rPr>
          <w:color w:val="FF0000"/>
          <w:lang w:eastAsia="zh-CN"/>
        </w:rPr>
      </w:pPr>
      <w:r>
        <w:t>For a UE configured with PRS Processing Window(s), when the UE receives an activation/deactivation command, as described in clause</w:t>
      </w:r>
      <w:ins w:id="203" w:author="ZTE" w:date="2022-08-11T15:49:00Z">
        <w:r w:rsidR="00852E6B">
          <w:t xml:space="preserve"> </w:t>
        </w:r>
      </w:ins>
      <w:del w:id="204" w:author="ZTE" w:date="2022-08-11T15:49:00Z">
        <w:r w:rsidDel="00852E6B">
          <w:delText xml:space="preserve"> [</w:delText>
        </w:r>
      </w:del>
      <w:r>
        <w:t>6.1.3.</w:t>
      </w:r>
      <w:del w:id="205" w:author="ZTE" w:date="2022-08-02T15:31:00Z">
        <w:r>
          <w:rPr>
            <w:lang w:val="en-US"/>
          </w:rPr>
          <w:delText>X</w:delText>
        </w:r>
      </w:del>
      <w:ins w:id="206" w:author="ZTE" w:date="2022-08-02T15:31:00Z">
        <w:r>
          <w:rPr>
            <w:rFonts w:hint="eastAsia"/>
            <w:lang w:val="en-US" w:eastAsia="zh-CN"/>
          </w:rPr>
          <w:t>42</w:t>
        </w:r>
      </w:ins>
      <w:del w:id="207" w:author="ZTE" w:date="2022-08-11T15:49:00Z">
        <w:r w:rsidDel="00852E6B">
          <w:delText>]</w:delText>
        </w:r>
      </w:del>
      <w:r>
        <w:t xml:space="preserve">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by higher layer parameter </w:t>
      </w:r>
      <w:ins w:id="208" w:author="ZTE" w:date="2022-08-02T15:33:00Z">
        <w:r>
          <w:rPr>
            <w:i/>
            <w:iCs/>
            <w:rPrChange w:id="209" w:author="ZTE" w:date="2022-08-02T15:33:00Z">
              <w:rPr/>
            </w:rPrChange>
          </w:rPr>
          <w:t>DL-PPW-</w:t>
        </w:r>
        <w:proofErr w:type="spellStart"/>
        <w:r>
          <w:rPr>
            <w:i/>
            <w:iCs/>
            <w:rPrChange w:id="210" w:author="ZTE" w:date="2022-08-02T15:33:00Z">
              <w:rPr/>
            </w:rPrChange>
          </w:rPr>
          <w:t>PreConfig</w:t>
        </w:r>
      </w:ins>
      <w:proofErr w:type="spellEnd"/>
      <w:del w:id="211" w:author="ZTE" w:date="2022-08-02T15:33:00Z">
        <w:r>
          <w:delText>[</w:delText>
        </w:r>
        <w:r>
          <w:rPr>
            <w:i/>
            <w:iCs/>
          </w:rPr>
          <w:delText>PRSProcessingWindow</w:delText>
        </w:r>
        <w:r>
          <w:delText>]</w:delText>
        </w:r>
      </w:del>
      <w:r>
        <w:t xml:space="preserve"> across all active DL BWPs and is not expected to be indicated with the activated PRS processing windows </w:t>
      </w:r>
      <w:ins w:id="212" w:author="ZTE" w:date="2022-08-02T15:33:00Z">
        <w:r>
          <w:rPr>
            <w:i/>
            <w:iCs/>
          </w:rPr>
          <w:t>DL-PPW-</w:t>
        </w:r>
        <w:proofErr w:type="spellStart"/>
        <w:r>
          <w:rPr>
            <w:i/>
            <w:iCs/>
          </w:rPr>
          <w:t>PreConfig</w:t>
        </w:r>
      </w:ins>
      <w:proofErr w:type="spellEnd"/>
      <w:del w:id="213" w:author="ZTE" w:date="2022-08-02T15:33:00Z">
        <w:r>
          <w:delText>[</w:delText>
        </w:r>
        <w:r>
          <w:rPr>
            <w:i/>
            <w:iCs/>
          </w:rPr>
          <w:delText>PRSProcessingWindow</w:delText>
        </w:r>
        <w:r>
          <w:delText>]</w:delText>
        </w:r>
      </w:del>
      <w:r>
        <w:t xml:space="preserve"> that overlap in time.</w:t>
      </w:r>
      <w:bookmarkEnd w:id="13"/>
    </w:p>
    <w:p w14:paraId="521618B2" w14:textId="77777777" w:rsidR="0047289E" w:rsidRDefault="00A07FD5">
      <w:pPr>
        <w:jc w:val="center"/>
        <w:rPr>
          <w:color w:val="FF0000"/>
          <w:lang w:eastAsia="zh-CN"/>
        </w:rPr>
      </w:pPr>
      <w:r>
        <w:rPr>
          <w:rFonts w:hint="eastAsia"/>
          <w:color w:val="FF0000"/>
          <w:lang w:eastAsia="zh-CN"/>
        </w:rPr>
        <w:t>&lt;Unrelated part omitted&gt;</w:t>
      </w:r>
    </w:p>
    <w:p w14:paraId="34BE3D4E" w14:textId="77777777" w:rsidR="0047289E" w:rsidRDefault="0047289E">
      <w:pPr>
        <w:jc w:val="center"/>
        <w:rPr>
          <w:color w:val="FF0000"/>
          <w:lang w:eastAsia="zh-CN"/>
        </w:rPr>
      </w:pPr>
    </w:p>
    <w:p w14:paraId="0142AE9C" w14:textId="77777777" w:rsidR="0047289E" w:rsidRDefault="00A07FD5">
      <w:pPr>
        <w:pStyle w:val="4"/>
      </w:pPr>
      <w:bookmarkStart w:id="214" w:name="_Toc29674357"/>
      <w:bookmarkStart w:id="215" w:name="_Toc29673364"/>
      <w:bookmarkStart w:id="216" w:name="_Toc45810636"/>
      <w:bookmarkStart w:id="217" w:name="_Toc36645587"/>
      <w:bookmarkStart w:id="218" w:name="_Toc106695686"/>
      <w:bookmarkStart w:id="219" w:name="_Toc29673223"/>
      <w:r>
        <w:t>6.2.1.4</w:t>
      </w:r>
      <w:r>
        <w:tab/>
        <w:t>UE sounding procedure for positioning purposes</w:t>
      </w:r>
      <w:bookmarkEnd w:id="214"/>
      <w:bookmarkEnd w:id="215"/>
      <w:bookmarkEnd w:id="216"/>
      <w:bookmarkEnd w:id="217"/>
      <w:bookmarkEnd w:id="218"/>
      <w:bookmarkEnd w:id="219"/>
    </w:p>
    <w:p w14:paraId="76313EE8" w14:textId="77777777" w:rsidR="0047289E" w:rsidRDefault="00A07FD5">
      <w:r>
        <w:t xml:space="preserve">When the SRS is configured by the higher layer parameter </w:t>
      </w:r>
      <w:r>
        <w:rPr>
          <w:i/>
          <w:iCs/>
        </w:rPr>
        <w:t>SRS-</w:t>
      </w:r>
      <w:proofErr w:type="spellStart"/>
      <w:r>
        <w:rPr>
          <w:i/>
          <w:iCs/>
        </w:rPr>
        <w:t>PosResource</w:t>
      </w:r>
      <w:proofErr w:type="spellEnd"/>
      <w:r>
        <w:t xml:space="preserve"> and if the higher layer parameter </w:t>
      </w:r>
      <w:proofErr w:type="spellStart"/>
      <w:r>
        <w:rPr>
          <w:i/>
        </w:rPr>
        <w:t>spatialRelationInfoPos</w:t>
      </w:r>
      <w:proofErr w:type="spellEnd"/>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w:t>
      </w:r>
      <w:proofErr w:type="spellStart"/>
      <w:r>
        <w:rPr>
          <w:i/>
          <w:iCs/>
        </w:rPr>
        <w:t>PosResource</w:t>
      </w:r>
      <w:proofErr w:type="spellEnd"/>
      <w:r>
        <w:t xml:space="preserve">, CSI-RS, SS/PBCH block, or a DL PRS configured on a serving cell or a SS/PBCH block or a DL PRS configured on a non-serving cell. If the UE is configured for transmission of </w:t>
      </w:r>
      <w:r>
        <w:rPr>
          <w:i/>
          <w:iCs/>
        </w:rPr>
        <w:t>SRS-</w:t>
      </w:r>
      <w:proofErr w:type="spellStart"/>
      <w:r>
        <w:rPr>
          <w:i/>
          <w:iCs/>
        </w:rPr>
        <w:t>PosResource</w:t>
      </w:r>
      <w:proofErr w:type="spellEnd"/>
      <w:r>
        <w:t xml:space="preserve"> in RRC_INACTIVE mode, the configured </w:t>
      </w:r>
      <w:proofErr w:type="spellStart"/>
      <w:r>
        <w:rPr>
          <w:i/>
        </w:rPr>
        <w:t>spatialRelationInfoPos</w:t>
      </w:r>
      <w:proofErr w:type="spellEnd"/>
      <w:r>
        <w:t xml:space="preserve"> is also applicable.</w:t>
      </w:r>
    </w:p>
    <w:p w14:paraId="5A4738E0" w14:textId="77777777" w:rsidR="0047289E" w:rsidRDefault="00A07FD5">
      <w:pPr>
        <w:rPr>
          <w:lang w:val="en-US"/>
        </w:rPr>
      </w:pPr>
      <w:r>
        <w:rPr>
          <w:lang w:val="en-US"/>
        </w:rPr>
        <w:t>The UE is not expected to transmit multiple SRS resources with different spatial relations in the same OFDM symbol.</w:t>
      </w:r>
    </w:p>
    <w:p w14:paraId="795DD2A5" w14:textId="77777777" w:rsidR="0047289E" w:rsidRDefault="00A07FD5">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1F670C03" w14:textId="77777777" w:rsidR="0047289E" w:rsidRDefault="00A07FD5">
      <w:pPr>
        <w:rPr>
          <w:lang w:val="en-US"/>
        </w:rPr>
      </w:pPr>
      <w:r w:rsidRPr="00B0104F">
        <w:rPr>
          <w:lang w:val="en-US"/>
        </w:rPr>
        <w:t xml:space="preserve">The UE is only expected to transmit an SRS configured by the higher layer parameter </w:t>
      </w:r>
      <w:r w:rsidRPr="00B0104F">
        <w:rPr>
          <w:i/>
          <w:iCs/>
        </w:rPr>
        <w:t>SRS-</w:t>
      </w:r>
      <w:proofErr w:type="spellStart"/>
      <w:r w:rsidRPr="00B0104F">
        <w:rPr>
          <w:i/>
          <w:iCs/>
        </w:rPr>
        <w:t>PosResource</w:t>
      </w:r>
      <w:proofErr w:type="spellEnd"/>
      <w:r w:rsidRPr="00B0104F">
        <w:rPr>
          <w:i/>
          <w:iCs/>
        </w:rPr>
        <w:t xml:space="preserve"> </w:t>
      </w:r>
      <w:r w:rsidRPr="00B0104F">
        <w:rPr>
          <w:lang w:val="en-US"/>
        </w:rPr>
        <w:t>within the active UL BWP of the UE.</w:t>
      </w:r>
    </w:p>
    <w:p w14:paraId="4F44A389" w14:textId="77777777" w:rsidR="0047289E" w:rsidRDefault="00A07FD5">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17428D72" w14:textId="77777777" w:rsidR="0047289E" w:rsidRDefault="00A07FD5">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6F391D9C" w14:textId="77777777" w:rsidR="0047289E" w:rsidRPr="00B0104F" w:rsidRDefault="00A07FD5">
      <w:r>
        <w:lastRenderedPageBreak/>
        <w:t xml:space="preserve">The UE does not expect to be configured with </w:t>
      </w:r>
      <w:r>
        <w:rPr>
          <w:i/>
        </w:rPr>
        <w:t>SRS-</w:t>
      </w:r>
      <w:proofErr w:type="spellStart"/>
      <w:r>
        <w:rPr>
          <w:i/>
        </w:rPr>
        <w:t>PosResource</w:t>
      </w:r>
      <w:proofErr w:type="spellEnd"/>
      <w:r>
        <w:t xml:space="preserve"> on a carrier of </w:t>
      </w:r>
      <w:r>
        <w:rPr>
          <w:color w:val="000000"/>
        </w:rPr>
        <w:t xml:space="preserve">a serving cell with slot formats </w:t>
      </w:r>
      <w:r w:rsidRPr="00B0104F">
        <w:rPr>
          <w:color w:val="000000"/>
        </w:rPr>
        <w:t xml:space="preserve">comprised of DL and UL symbols, </w:t>
      </w:r>
      <w:r w:rsidRPr="00B0104F">
        <w:t>not configured for PUSCH/PUCCH transmission.</w:t>
      </w:r>
    </w:p>
    <w:p w14:paraId="7EDD686E" w14:textId="596418B7" w:rsidR="0047289E" w:rsidRDefault="00A07FD5" w:rsidP="00BE7703">
      <w:pPr>
        <w:rPr>
          <w:lang w:eastAsia="zh-CN"/>
        </w:rPr>
      </w:pPr>
      <w:r w:rsidRPr="00B0104F">
        <w:t xml:space="preserve">The UE may be configured, subject to UE capability, to report UE </w:t>
      </w:r>
      <w:proofErr w:type="spellStart"/>
      <w:proofErr w:type="gramStart"/>
      <w:r w:rsidRPr="00B0104F">
        <w:t>Tx</w:t>
      </w:r>
      <w:proofErr w:type="spellEnd"/>
      <w:proofErr w:type="gramEnd"/>
      <w:r w:rsidRPr="00B0104F">
        <w:t xml:space="preserve"> TEGs (Timing Error Group), where UE </w:t>
      </w:r>
      <w:proofErr w:type="spellStart"/>
      <w:r w:rsidRPr="00B0104F">
        <w:t>Tx</w:t>
      </w:r>
      <w:proofErr w:type="spellEnd"/>
      <w:r w:rsidRPr="00B0104F">
        <w:t xml:space="preserve"> TEG </w:t>
      </w:r>
      <w:r w:rsidRPr="00B0104F">
        <w:rPr>
          <w:lang w:eastAsia="zh-CN"/>
        </w:rPr>
        <w:t xml:space="preserve">is associated with the transmissions of one or more UL SRS resources for the positioning purpose, which have the </w:t>
      </w:r>
      <w:proofErr w:type="spellStart"/>
      <w:r w:rsidRPr="00B0104F">
        <w:rPr>
          <w:lang w:eastAsia="zh-CN"/>
        </w:rPr>
        <w:t>Tx</w:t>
      </w:r>
      <w:proofErr w:type="spellEnd"/>
      <w:r w:rsidRPr="00B0104F">
        <w:rPr>
          <w:lang w:eastAsia="zh-CN"/>
        </w:rPr>
        <w:t xml:space="preserve"> timing error difference within a certain margin.</w:t>
      </w:r>
    </w:p>
    <w:p w14:paraId="0EFC5028" w14:textId="77777777" w:rsidR="0047289E" w:rsidRDefault="00A07FD5">
      <w:pPr>
        <w:rPr>
          <w:lang w:val="en-US"/>
        </w:rPr>
      </w:pPr>
      <w:r>
        <w:rPr>
          <w:lang w:val="en-US"/>
        </w:rPr>
        <w:t xml:space="preserve">The UE may be configured to report, subject to UE capability, association information of </w:t>
      </w:r>
      <w:r>
        <w:t xml:space="preserve">the already transmitted </w:t>
      </w:r>
      <w:r>
        <w:rPr>
          <w:lang w:val="en-US"/>
        </w:rPr>
        <w:t>SRS resourc</w:t>
      </w:r>
      <w:r w:rsidRPr="00B0104F">
        <w:rPr>
          <w:lang w:val="en-US"/>
        </w:rPr>
        <w:t xml:space="preserve">e(s) configured by the higher layer parameter </w:t>
      </w:r>
      <w:r w:rsidRPr="00B0104F">
        <w:rPr>
          <w:i/>
          <w:iCs/>
        </w:rPr>
        <w:t>S</w:t>
      </w:r>
      <w:r w:rsidRPr="002D7023">
        <w:rPr>
          <w:i/>
          <w:iCs/>
        </w:rPr>
        <w:t>RS-</w:t>
      </w:r>
      <w:proofErr w:type="spellStart"/>
      <w:r w:rsidRPr="002D7023">
        <w:rPr>
          <w:i/>
          <w:iCs/>
        </w:rPr>
        <w:t>PosResource</w:t>
      </w:r>
      <w:proofErr w:type="spellEnd"/>
      <w:r w:rsidRPr="002D7023">
        <w:rPr>
          <w:lang w:val="en-US"/>
        </w:rPr>
        <w:t xml:space="preserve"> with UE </w:t>
      </w:r>
      <w:proofErr w:type="spellStart"/>
      <w:proofErr w:type="gramStart"/>
      <w:r w:rsidRPr="002D7023">
        <w:rPr>
          <w:lang w:val="en-US"/>
        </w:rPr>
        <w:t>Tx</w:t>
      </w:r>
      <w:proofErr w:type="spellEnd"/>
      <w:r w:rsidRPr="002D7023">
        <w:rPr>
          <w:lang w:val="en-US"/>
        </w:rPr>
        <w:t xml:space="preserve"> TEG(s)</w:t>
      </w:r>
      <w:proofErr w:type="gramEnd"/>
      <w:r w:rsidRPr="002D7023">
        <w:rPr>
          <w:lang w:val="en-US"/>
        </w:rPr>
        <w:t xml:space="preserve"> via higher layer parameter </w:t>
      </w:r>
      <w:ins w:id="220" w:author="ZTE" w:date="2022-08-02T16:25:00Z">
        <w:r w:rsidRPr="002D7023">
          <w:rPr>
            <w:i/>
            <w:iCs/>
            <w:snapToGrid w:val="0"/>
            <w:rPrChange w:id="221" w:author="ZTE" w:date="2022-08-02T16:25:00Z">
              <w:rPr>
                <w:snapToGrid w:val="0"/>
              </w:rPr>
            </w:rPrChange>
          </w:rPr>
          <w:t>nr-SRS-</w:t>
        </w:r>
        <w:proofErr w:type="spellStart"/>
        <w:r w:rsidRPr="002D7023">
          <w:rPr>
            <w:i/>
            <w:iCs/>
            <w:snapToGrid w:val="0"/>
            <w:rPrChange w:id="222" w:author="ZTE" w:date="2022-08-02T16:25:00Z">
              <w:rPr>
                <w:snapToGrid w:val="0"/>
              </w:rPr>
            </w:rPrChange>
          </w:rPr>
          <w:t>TxTEG</w:t>
        </w:r>
        <w:proofErr w:type="spellEnd"/>
        <w:r w:rsidRPr="002D7023">
          <w:rPr>
            <w:i/>
            <w:iCs/>
            <w:snapToGrid w:val="0"/>
            <w:rPrChange w:id="223" w:author="ZTE" w:date="2022-08-02T16:25:00Z">
              <w:rPr>
                <w:snapToGrid w:val="0"/>
              </w:rPr>
            </w:rPrChange>
          </w:rPr>
          <w:t>-Set</w:t>
        </w:r>
      </w:ins>
      <w:del w:id="224" w:author="ZTE" w:date="2022-08-02T16:25:00Z">
        <w:r w:rsidRPr="002D7023">
          <w:rPr>
            <w:i/>
            <w:iCs/>
            <w:lang w:val="en-US"/>
            <w:rPrChange w:id="225" w:author="ZTE" w:date="2022-08-02T16:25:00Z">
              <w:rPr>
                <w:highlight w:val="yellow"/>
                <w:lang w:val="en-US"/>
              </w:rPr>
            </w:rPrChange>
          </w:rPr>
          <w:delText>[</w:delText>
        </w:r>
        <w:r w:rsidRPr="002D7023">
          <w:rPr>
            <w:i/>
            <w:iCs/>
            <w:lang w:val="en-US"/>
          </w:rPr>
          <w:delText>ueTxTEG</w:delText>
        </w:r>
        <w:r w:rsidRPr="002D7023">
          <w:rPr>
            <w:i/>
            <w:iCs/>
            <w:lang w:val="en-US"/>
            <w:rPrChange w:id="226" w:author="ZTE" w:date="2022-08-02T16:25:00Z">
              <w:rPr>
                <w:highlight w:val="yellow"/>
                <w:lang w:val="en-US"/>
              </w:rPr>
            </w:rPrChange>
          </w:rPr>
          <w:delText>]</w:delText>
        </w:r>
      </w:del>
      <w:ins w:id="227" w:author="ZTE" w:date="2022-08-02T16:25:00Z">
        <w:r w:rsidRPr="002D7023">
          <w:rPr>
            <w:i/>
            <w:iCs/>
            <w:lang w:val="en-US" w:eastAsia="zh-CN"/>
            <w:rPrChange w:id="228" w:author="ZTE" w:date="2022-08-02T16:25:00Z">
              <w:rPr>
                <w:highlight w:val="yellow"/>
                <w:lang w:val="en-US" w:eastAsia="zh-CN"/>
              </w:rPr>
            </w:rPrChange>
          </w:rPr>
          <w:t xml:space="preserve"> or </w:t>
        </w:r>
        <w:proofErr w:type="spellStart"/>
        <w:r w:rsidRPr="002D7023">
          <w:rPr>
            <w:i/>
            <w:iCs/>
            <w:rPrChange w:id="229" w:author="ZTE" w:date="2022-08-02T16:25:00Z">
              <w:rPr/>
            </w:rPrChange>
          </w:rPr>
          <w:t>ue-TxTEG</w:t>
        </w:r>
        <w:r w:rsidRPr="002D7023">
          <w:rPr>
            <w:rFonts w:eastAsia="等线"/>
            <w:i/>
            <w:iCs/>
            <w:rPrChange w:id="230" w:author="ZTE" w:date="2022-08-02T16:25:00Z">
              <w:rPr>
                <w:rFonts w:eastAsia="等线"/>
              </w:rPr>
            </w:rPrChange>
          </w:rPr>
          <w:t>-Association</w:t>
        </w:r>
        <w:r w:rsidRPr="002D7023">
          <w:rPr>
            <w:i/>
            <w:iCs/>
            <w:rPrChange w:id="231" w:author="ZTE" w:date="2022-08-02T16:25:00Z">
              <w:rPr/>
            </w:rPrChange>
          </w:rPr>
          <w:t>List</w:t>
        </w:r>
      </w:ins>
      <w:proofErr w:type="spellEnd"/>
      <w:r w:rsidRPr="002D7023">
        <w:rPr>
          <w:lang w:val="en-US"/>
        </w:rPr>
        <w:t>.</w:t>
      </w:r>
      <w:r w:rsidRPr="002D7023">
        <w:t xml:space="preserve"> </w:t>
      </w:r>
    </w:p>
    <w:p w14:paraId="009BBC51" w14:textId="77777777" w:rsidR="0047289E" w:rsidRDefault="00A07FD5">
      <w:pPr>
        <w:rPr>
          <w:lang w:val="en-US"/>
        </w:rPr>
      </w:pPr>
      <w:r>
        <w:rPr>
          <w:lang w:val="en-US"/>
        </w:rPr>
        <w:t xml:space="preserve">If the UE reports a UE </w:t>
      </w:r>
      <w:proofErr w:type="spellStart"/>
      <w:proofErr w:type="gramStart"/>
      <w:r>
        <w:rPr>
          <w:lang w:val="en-US"/>
        </w:rPr>
        <w:t>Tx</w:t>
      </w:r>
      <w:proofErr w:type="spellEnd"/>
      <w:proofErr w:type="gramEnd"/>
      <w:r>
        <w:rPr>
          <w:lang w:val="en-US"/>
        </w:rPr>
        <w:t xml:space="preserve"> TEG ID with a UE Rx-</w:t>
      </w:r>
      <w:proofErr w:type="spellStart"/>
      <w:r>
        <w:rPr>
          <w:lang w:val="en-US"/>
        </w:rPr>
        <w:t>Tx</w:t>
      </w:r>
      <w:proofErr w:type="spellEnd"/>
      <w:r>
        <w:rPr>
          <w:lang w:val="en-US"/>
        </w:rPr>
        <w:t xml:space="preserve"> time difference measurement, </w:t>
      </w:r>
      <w:r>
        <w:t xml:space="preserve">as defined in clause 5.1.6.5, </w:t>
      </w:r>
      <w:r>
        <w:rPr>
          <w:lang w:val="en-US"/>
        </w:rPr>
        <w:t xml:space="preserve">the UE shall report the association information of </w:t>
      </w:r>
      <w:r>
        <w:t xml:space="preserve">the already transmitted </w:t>
      </w:r>
      <w:r>
        <w:rPr>
          <w:lang w:val="en-US"/>
        </w:rPr>
        <w:t xml:space="preserve">SRS resources configured by the higher layer parameter </w:t>
      </w:r>
      <w:r>
        <w:rPr>
          <w:i/>
          <w:iCs/>
        </w:rPr>
        <w:t>SRS-</w:t>
      </w:r>
      <w:proofErr w:type="spellStart"/>
      <w:r>
        <w:rPr>
          <w:i/>
          <w:iCs/>
        </w:rPr>
        <w:t>PosResource</w:t>
      </w:r>
      <w:proofErr w:type="spellEnd"/>
      <w:r>
        <w:rPr>
          <w:lang w:val="en-US"/>
        </w:rPr>
        <w:t xml:space="preserve"> with the UE </w:t>
      </w:r>
      <w:proofErr w:type="spellStart"/>
      <w:r>
        <w:rPr>
          <w:lang w:val="en-US"/>
        </w:rPr>
        <w:t>Tx</w:t>
      </w:r>
      <w:proofErr w:type="spellEnd"/>
      <w:r>
        <w:rPr>
          <w:lang w:val="en-US"/>
        </w:rPr>
        <w:t xml:space="preserve"> TEG ID.</w:t>
      </w:r>
    </w:p>
    <w:p w14:paraId="71942239" w14:textId="77777777" w:rsidR="0047289E" w:rsidRDefault="00A07FD5">
      <w:r>
        <w:t xml:space="preserve">If the UE is configured with </w:t>
      </w:r>
      <w:r>
        <w:rPr>
          <w:lang w:val="en-US"/>
        </w:rPr>
        <w:t xml:space="preserve">SRS resources configured by the higher layer parameter </w:t>
      </w:r>
      <w:r>
        <w:rPr>
          <w:i/>
          <w:iCs/>
        </w:rPr>
        <w:t>SRS-</w:t>
      </w:r>
      <w:proofErr w:type="spellStart"/>
      <w:r>
        <w:rPr>
          <w:i/>
          <w:iCs/>
        </w:rPr>
        <w:t>PosResource</w:t>
      </w:r>
      <w:proofErr w:type="spellEnd"/>
      <w:r>
        <w:rPr>
          <w:i/>
          <w:iCs/>
        </w:rPr>
        <w:t xml:space="preserve"> </w:t>
      </w:r>
      <w:r>
        <w:t xml:space="preserve">in multiple CCs, the UE should report the </w:t>
      </w:r>
      <w:proofErr w:type="spellStart"/>
      <w:ins w:id="232" w:author="ZTE" w:date="2022-08-02T16:27:00Z">
        <w:r>
          <w:rPr>
            <w:i/>
            <w:iCs/>
            <w:snapToGrid w:val="0"/>
            <w:rPrChange w:id="233" w:author="ZTE" w:date="2022-08-02T16:27:00Z">
              <w:rPr>
                <w:snapToGrid w:val="0"/>
              </w:rPr>
            </w:rPrChange>
          </w:rPr>
          <w:t>carrierFreq</w:t>
        </w:r>
      </w:ins>
      <w:proofErr w:type="spellEnd"/>
      <w:del w:id="234" w:author="ZTE" w:date="2022-08-02T16:27:00Z">
        <w:r>
          <w:delText>[</w:delText>
        </w:r>
        <w:r>
          <w:rPr>
            <w:i/>
            <w:iCs/>
          </w:rPr>
          <w:delText>frequency information</w:delText>
        </w:r>
        <w:r>
          <w:delText>]</w:delText>
        </w:r>
      </w:del>
      <w:ins w:id="235" w:author="ZTE" w:date="2022-08-02T16:27:00Z">
        <w:r>
          <w:rPr>
            <w:rFonts w:hint="eastAsia"/>
            <w:lang w:val="en-US" w:eastAsia="zh-CN"/>
          </w:rPr>
          <w:t xml:space="preserve"> or </w:t>
        </w:r>
        <w:proofErr w:type="spellStart"/>
        <w:r>
          <w:rPr>
            <w:i/>
            <w:iCs/>
            <w:rPrChange w:id="236" w:author="ZTE" w:date="2022-08-02T16:27:00Z">
              <w:rPr/>
            </w:rPrChange>
          </w:rPr>
          <w:t>servCellId</w:t>
        </w:r>
      </w:ins>
      <w:proofErr w:type="spellEnd"/>
      <w:r>
        <w:t xml:space="preserve"> of the SRS resources when it reports the UE </w:t>
      </w:r>
      <w:proofErr w:type="spellStart"/>
      <w:proofErr w:type="gramStart"/>
      <w:r>
        <w:t>Tx</w:t>
      </w:r>
      <w:proofErr w:type="spellEnd"/>
      <w:proofErr w:type="gramEnd"/>
      <w:r>
        <w:t xml:space="preserve"> TEG associations.</w:t>
      </w:r>
    </w:p>
    <w:p w14:paraId="5AF1EAC1" w14:textId="77777777" w:rsidR="0047289E" w:rsidRDefault="00A07FD5">
      <w:pPr>
        <w:rPr>
          <w:lang w:val="en-US"/>
        </w:rPr>
      </w:pPr>
      <w:r>
        <w:rPr>
          <w:lang w:val="en-US"/>
        </w:rPr>
        <w:t xml:space="preserve">If the UE reports a UE </w:t>
      </w:r>
      <w:proofErr w:type="spellStart"/>
      <w:r>
        <w:rPr>
          <w:lang w:val="en-US"/>
        </w:rPr>
        <w:t>RxTx</w:t>
      </w:r>
      <w:proofErr w:type="spellEnd"/>
      <w:r>
        <w:rPr>
          <w:lang w:val="en-US"/>
        </w:rPr>
        <w:t xml:space="preserve"> TEG ID with a UE Rx-</w:t>
      </w:r>
      <w:proofErr w:type="spellStart"/>
      <w:r>
        <w:rPr>
          <w:lang w:val="en-US"/>
        </w:rPr>
        <w:t>Tx</w:t>
      </w:r>
      <w:proofErr w:type="spellEnd"/>
      <w:r>
        <w:rPr>
          <w:lang w:val="en-US"/>
        </w:rPr>
        <w:t xml:space="preserve"> time difference measurement, the UE may report a </w:t>
      </w:r>
      <w:proofErr w:type="spellStart"/>
      <w:r>
        <w:rPr>
          <w:lang w:val="en-US"/>
        </w:rPr>
        <w:t>Tx</w:t>
      </w:r>
      <w:proofErr w:type="spellEnd"/>
      <w:r>
        <w:rPr>
          <w:lang w:val="en-US"/>
        </w:rPr>
        <w:t xml:space="preserve"> TEG ID.</w:t>
      </w:r>
    </w:p>
    <w:p w14:paraId="0DC7D1D9" w14:textId="286D1575" w:rsidR="0047289E" w:rsidRDefault="00A07FD5">
      <w:pPr>
        <w:rPr>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mode </w:t>
      </w:r>
      <w:del w:id="237" w:author="ZTE" w:date="2022-08-03T09:54:00Z">
        <w:r>
          <w:delText>[</w:delText>
        </w:r>
      </w:del>
      <w:r>
        <w:t>with the switching time]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 in RRC_INACTIVE mode is configured in the same band and CC as the initial UL BWP.</w:t>
      </w:r>
    </w:p>
    <w:p w14:paraId="45CA1C3E" w14:textId="77777777" w:rsidR="0047289E" w:rsidRDefault="00A07FD5">
      <w:pPr>
        <w:rPr>
          <w:lang w:val="en-US"/>
        </w:rPr>
      </w:pPr>
      <w:r>
        <w:rPr>
          <w:lang w:val="en-US"/>
        </w:rPr>
        <w:t xml:space="preserve">If the UE </w:t>
      </w:r>
      <w:r>
        <w:t xml:space="preserve">in RRC_INACTIVE mode </w:t>
      </w:r>
      <w:r>
        <w:rPr>
          <w:lang w:val="en-US"/>
        </w:rPr>
        <w:t xml:space="preserve">determines that the UE is not able to accurately measure the configured DL RS in </w:t>
      </w:r>
      <w:r>
        <w:rPr>
          <w:i/>
          <w:iCs/>
        </w:rPr>
        <w:t>SRS-</w:t>
      </w:r>
      <w:proofErr w:type="spellStart"/>
      <w:r>
        <w:rPr>
          <w:i/>
          <w:iCs/>
        </w:rPr>
        <w:t>SpatialRelationInfoPos</w:t>
      </w:r>
      <w:proofErr w:type="spellEnd"/>
      <w:r>
        <w:t xml:space="preserve"> for a SRS resource for positioning where the DL RS is semi-persistent or periodic, </w:t>
      </w:r>
      <w:r>
        <w:rPr>
          <w:lang w:val="en-US"/>
        </w:rPr>
        <w:t>the UE stops transmission of the SRS resource for positioning.</w:t>
      </w:r>
    </w:p>
    <w:p w14:paraId="75AA4904" w14:textId="77777777" w:rsidR="0047289E" w:rsidRPr="007C5CB4" w:rsidRDefault="00A07FD5" w:rsidP="007C5CB4">
      <w:pPr>
        <w:rPr>
          <w:lang w:val="en-US"/>
        </w:rPr>
      </w:pPr>
      <w:r>
        <w:rPr>
          <w:lang w:val="en-US"/>
        </w:rPr>
        <w:t xml:space="preserve">The UE is not expected to simultaneously transmit SRS resources configured by the higher layer parameter </w:t>
      </w:r>
      <w:r>
        <w:rPr>
          <w:i/>
          <w:iCs/>
          <w:lang w:val="en-US"/>
        </w:rPr>
        <w:t>SRS-</w:t>
      </w:r>
      <w:proofErr w:type="spellStart"/>
      <w:r>
        <w:rPr>
          <w:i/>
          <w:iCs/>
          <w:lang w:val="en-US"/>
        </w:rPr>
        <w:t>PosResource</w:t>
      </w:r>
      <w:proofErr w:type="spellEnd"/>
      <w:r>
        <w:rPr>
          <w:lang w:val="en-US"/>
        </w:rPr>
        <w:t xml:space="preserve"> on NUL and SUL band in RRC_INACTIVE </w:t>
      </w:r>
      <w:r>
        <w:t>mode</w:t>
      </w:r>
      <w:r>
        <w:rPr>
          <w:lang w:val="en-US"/>
        </w:rPr>
        <w:t>.</w:t>
      </w:r>
    </w:p>
    <w:p w14:paraId="20C01E22" w14:textId="77777777" w:rsidR="0047289E" w:rsidRDefault="00A07FD5">
      <w:pPr>
        <w:jc w:val="center"/>
        <w:rPr>
          <w:color w:val="FF0000"/>
          <w:lang w:eastAsia="zh-CN"/>
        </w:rPr>
      </w:pPr>
      <w:r>
        <w:rPr>
          <w:rFonts w:hint="eastAsia"/>
          <w:color w:val="FF0000"/>
          <w:lang w:eastAsia="zh-CN"/>
        </w:rPr>
        <w:t>&lt;Unrelated part omitted&gt;</w:t>
      </w:r>
    </w:p>
    <w:p w14:paraId="0550C59D" w14:textId="77777777" w:rsidR="0047289E" w:rsidRDefault="0047289E">
      <w:pPr>
        <w:rPr>
          <w:lang w:eastAsia="zh-CN"/>
        </w:rPr>
      </w:pPr>
    </w:p>
    <w:sectPr w:rsidR="0047289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39912" w14:textId="77777777" w:rsidR="0056496C" w:rsidRDefault="0056496C">
      <w:pPr>
        <w:spacing w:after="0"/>
      </w:pPr>
      <w:r>
        <w:separator/>
      </w:r>
    </w:p>
  </w:endnote>
  <w:endnote w:type="continuationSeparator" w:id="0">
    <w:p w14:paraId="3C19C5DD" w14:textId="77777777" w:rsidR="0056496C" w:rsidRDefault="0056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3FFE5" w14:textId="77777777" w:rsidR="0056496C" w:rsidRDefault="0056496C">
      <w:pPr>
        <w:spacing w:after="0"/>
      </w:pPr>
      <w:r>
        <w:separator/>
      </w:r>
    </w:p>
  </w:footnote>
  <w:footnote w:type="continuationSeparator" w:id="0">
    <w:p w14:paraId="09C45BF7" w14:textId="77777777" w:rsidR="0056496C" w:rsidRDefault="005649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BDF39" w14:textId="77777777" w:rsidR="0047289E" w:rsidRDefault="00A07FD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1050B" w14:textId="77777777" w:rsidR="0047289E" w:rsidRDefault="0047289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CA6AE" w14:textId="77777777" w:rsidR="0047289E" w:rsidRDefault="00A07FD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5191" w14:textId="77777777" w:rsidR="0047289E" w:rsidRDefault="0047289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4369"/>
    <w:rsid w:val="00055127"/>
    <w:rsid w:val="00061E34"/>
    <w:rsid w:val="00065B7E"/>
    <w:rsid w:val="00067156"/>
    <w:rsid w:val="00076C44"/>
    <w:rsid w:val="000A6394"/>
    <w:rsid w:val="000B7FED"/>
    <w:rsid w:val="000C038A"/>
    <w:rsid w:val="000C6598"/>
    <w:rsid w:val="000D44B3"/>
    <w:rsid w:val="000E319D"/>
    <w:rsid w:val="000E5338"/>
    <w:rsid w:val="000F0593"/>
    <w:rsid w:val="00124BC2"/>
    <w:rsid w:val="00126DDD"/>
    <w:rsid w:val="00133A9D"/>
    <w:rsid w:val="00142944"/>
    <w:rsid w:val="00145D43"/>
    <w:rsid w:val="00154844"/>
    <w:rsid w:val="00154BA8"/>
    <w:rsid w:val="001624C5"/>
    <w:rsid w:val="001739C1"/>
    <w:rsid w:val="00185D5C"/>
    <w:rsid w:val="00192C46"/>
    <w:rsid w:val="001A08B3"/>
    <w:rsid w:val="001A4EE3"/>
    <w:rsid w:val="001A7B60"/>
    <w:rsid w:val="001B52F0"/>
    <w:rsid w:val="001B7A65"/>
    <w:rsid w:val="001E41F3"/>
    <w:rsid w:val="001E5611"/>
    <w:rsid w:val="001E5F97"/>
    <w:rsid w:val="0026004D"/>
    <w:rsid w:val="002640DD"/>
    <w:rsid w:val="0026616F"/>
    <w:rsid w:val="00275D12"/>
    <w:rsid w:val="00284FEB"/>
    <w:rsid w:val="002860C4"/>
    <w:rsid w:val="002911E0"/>
    <w:rsid w:val="002A680A"/>
    <w:rsid w:val="002B5741"/>
    <w:rsid w:val="002B66C5"/>
    <w:rsid w:val="002D7023"/>
    <w:rsid w:val="002E0FC2"/>
    <w:rsid w:val="002E472E"/>
    <w:rsid w:val="00305409"/>
    <w:rsid w:val="00306B5B"/>
    <w:rsid w:val="00310FF9"/>
    <w:rsid w:val="00313AB7"/>
    <w:rsid w:val="00330BA7"/>
    <w:rsid w:val="00332DC9"/>
    <w:rsid w:val="00341281"/>
    <w:rsid w:val="003603A5"/>
    <w:rsid w:val="003609EF"/>
    <w:rsid w:val="0036231A"/>
    <w:rsid w:val="00364FEC"/>
    <w:rsid w:val="00374DD4"/>
    <w:rsid w:val="00383A4A"/>
    <w:rsid w:val="0039451D"/>
    <w:rsid w:val="00395B3B"/>
    <w:rsid w:val="00396185"/>
    <w:rsid w:val="003A38B7"/>
    <w:rsid w:val="003D53EE"/>
    <w:rsid w:val="003E1A36"/>
    <w:rsid w:val="003E3822"/>
    <w:rsid w:val="00410371"/>
    <w:rsid w:val="004242F1"/>
    <w:rsid w:val="0046155C"/>
    <w:rsid w:val="0047289E"/>
    <w:rsid w:val="00484B10"/>
    <w:rsid w:val="00484C87"/>
    <w:rsid w:val="004A5978"/>
    <w:rsid w:val="004B75B7"/>
    <w:rsid w:val="004C05AC"/>
    <w:rsid w:val="004C64C5"/>
    <w:rsid w:val="00511D3F"/>
    <w:rsid w:val="0051580D"/>
    <w:rsid w:val="0051727D"/>
    <w:rsid w:val="00547111"/>
    <w:rsid w:val="00563FD8"/>
    <w:rsid w:val="0056496C"/>
    <w:rsid w:val="00581280"/>
    <w:rsid w:val="00591503"/>
    <w:rsid w:val="00592D74"/>
    <w:rsid w:val="005C58DC"/>
    <w:rsid w:val="005D4B43"/>
    <w:rsid w:val="005E2C44"/>
    <w:rsid w:val="005E7AD3"/>
    <w:rsid w:val="005F4ED2"/>
    <w:rsid w:val="00603631"/>
    <w:rsid w:val="00605B7F"/>
    <w:rsid w:val="00621188"/>
    <w:rsid w:val="006257ED"/>
    <w:rsid w:val="006305D6"/>
    <w:rsid w:val="006638A9"/>
    <w:rsid w:val="00665C47"/>
    <w:rsid w:val="00671FDD"/>
    <w:rsid w:val="00694537"/>
    <w:rsid w:val="00695808"/>
    <w:rsid w:val="006A1CF3"/>
    <w:rsid w:val="006A6535"/>
    <w:rsid w:val="006B29E3"/>
    <w:rsid w:val="006B46FB"/>
    <w:rsid w:val="006C194E"/>
    <w:rsid w:val="006E21FB"/>
    <w:rsid w:val="0070638C"/>
    <w:rsid w:val="00736CF3"/>
    <w:rsid w:val="00753E26"/>
    <w:rsid w:val="0075775C"/>
    <w:rsid w:val="00786205"/>
    <w:rsid w:val="00791B68"/>
    <w:rsid w:val="00792342"/>
    <w:rsid w:val="007977A8"/>
    <w:rsid w:val="007A7E5C"/>
    <w:rsid w:val="007B512A"/>
    <w:rsid w:val="007C2097"/>
    <w:rsid w:val="007C5CB4"/>
    <w:rsid w:val="007D6A07"/>
    <w:rsid w:val="007F2521"/>
    <w:rsid w:val="007F691F"/>
    <w:rsid w:val="007F7259"/>
    <w:rsid w:val="008040A8"/>
    <w:rsid w:val="00807B34"/>
    <w:rsid w:val="008279FA"/>
    <w:rsid w:val="00844919"/>
    <w:rsid w:val="00852E6B"/>
    <w:rsid w:val="008626E7"/>
    <w:rsid w:val="00870EE7"/>
    <w:rsid w:val="008819A3"/>
    <w:rsid w:val="008863B9"/>
    <w:rsid w:val="008A45A6"/>
    <w:rsid w:val="008A538C"/>
    <w:rsid w:val="008A6338"/>
    <w:rsid w:val="008F1E3C"/>
    <w:rsid w:val="008F3789"/>
    <w:rsid w:val="008F686C"/>
    <w:rsid w:val="009148DE"/>
    <w:rsid w:val="00914970"/>
    <w:rsid w:val="0093384F"/>
    <w:rsid w:val="00941E30"/>
    <w:rsid w:val="00970C23"/>
    <w:rsid w:val="009777D9"/>
    <w:rsid w:val="00991B88"/>
    <w:rsid w:val="009A5753"/>
    <w:rsid w:val="009A579D"/>
    <w:rsid w:val="009D37F5"/>
    <w:rsid w:val="009E3297"/>
    <w:rsid w:val="009E4B5B"/>
    <w:rsid w:val="009F734F"/>
    <w:rsid w:val="00A0736E"/>
    <w:rsid w:val="00A07FD5"/>
    <w:rsid w:val="00A246B6"/>
    <w:rsid w:val="00A340A5"/>
    <w:rsid w:val="00A4293B"/>
    <w:rsid w:val="00A47E70"/>
    <w:rsid w:val="00A50CF0"/>
    <w:rsid w:val="00A64FEC"/>
    <w:rsid w:val="00A7671C"/>
    <w:rsid w:val="00A906DF"/>
    <w:rsid w:val="00A913B6"/>
    <w:rsid w:val="00AA2CBC"/>
    <w:rsid w:val="00AC5820"/>
    <w:rsid w:val="00AC7930"/>
    <w:rsid w:val="00AD1CD8"/>
    <w:rsid w:val="00AF2FCE"/>
    <w:rsid w:val="00B0104F"/>
    <w:rsid w:val="00B258BB"/>
    <w:rsid w:val="00B33730"/>
    <w:rsid w:val="00B45010"/>
    <w:rsid w:val="00B61AC1"/>
    <w:rsid w:val="00B67B97"/>
    <w:rsid w:val="00B968C8"/>
    <w:rsid w:val="00BA3EC5"/>
    <w:rsid w:val="00BA51D9"/>
    <w:rsid w:val="00BB0917"/>
    <w:rsid w:val="00BB5DFC"/>
    <w:rsid w:val="00BD279D"/>
    <w:rsid w:val="00BD6BB8"/>
    <w:rsid w:val="00BE12C7"/>
    <w:rsid w:val="00BE7703"/>
    <w:rsid w:val="00BF17AF"/>
    <w:rsid w:val="00BF6C20"/>
    <w:rsid w:val="00BF7319"/>
    <w:rsid w:val="00C141C7"/>
    <w:rsid w:val="00C14F34"/>
    <w:rsid w:val="00C20058"/>
    <w:rsid w:val="00C37335"/>
    <w:rsid w:val="00C4289F"/>
    <w:rsid w:val="00C46720"/>
    <w:rsid w:val="00C57E17"/>
    <w:rsid w:val="00C66BA2"/>
    <w:rsid w:val="00C94FC1"/>
    <w:rsid w:val="00C95985"/>
    <w:rsid w:val="00CA225B"/>
    <w:rsid w:val="00CA2299"/>
    <w:rsid w:val="00CB2C52"/>
    <w:rsid w:val="00CC5026"/>
    <w:rsid w:val="00CC68D0"/>
    <w:rsid w:val="00CE1C6B"/>
    <w:rsid w:val="00CE7F61"/>
    <w:rsid w:val="00CF22B8"/>
    <w:rsid w:val="00D03F9A"/>
    <w:rsid w:val="00D06D51"/>
    <w:rsid w:val="00D24991"/>
    <w:rsid w:val="00D31DAE"/>
    <w:rsid w:val="00D449CB"/>
    <w:rsid w:val="00D50255"/>
    <w:rsid w:val="00D53557"/>
    <w:rsid w:val="00D62DDD"/>
    <w:rsid w:val="00D6426A"/>
    <w:rsid w:val="00D66520"/>
    <w:rsid w:val="00D84D20"/>
    <w:rsid w:val="00DD2815"/>
    <w:rsid w:val="00DD4790"/>
    <w:rsid w:val="00DE34CF"/>
    <w:rsid w:val="00DE780D"/>
    <w:rsid w:val="00DF3DAB"/>
    <w:rsid w:val="00E0264E"/>
    <w:rsid w:val="00E13F3D"/>
    <w:rsid w:val="00E255FA"/>
    <w:rsid w:val="00E34898"/>
    <w:rsid w:val="00E5316C"/>
    <w:rsid w:val="00E57BD1"/>
    <w:rsid w:val="00E80579"/>
    <w:rsid w:val="00EB09B7"/>
    <w:rsid w:val="00EB1F74"/>
    <w:rsid w:val="00EB6925"/>
    <w:rsid w:val="00EE4B00"/>
    <w:rsid w:val="00EE7D7C"/>
    <w:rsid w:val="00EF01D3"/>
    <w:rsid w:val="00EF4E0F"/>
    <w:rsid w:val="00EF72EB"/>
    <w:rsid w:val="00F230FA"/>
    <w:rsid w:val="00F25D98"/>
    <w:rsid w:val="00F300FB"/>
    <w:rsid w:val="00F62614"/>
    <w:rsid w:val="00F703C8"/>
    <w:rsid w:val="00F7434E"/>
    <w:rsid w:val="00FB08CF"/>
    <w:rsid w:val="00FB6386"/>
    <w:rsid w:val="00FC7E9B"/>
    <w:rsid w:val="00FE3AA5"/>
    <w:rsid w:val="02477E2B"/>
    <w:rsid w:val="0453528C"/>
    <w:rsid w:val="04D93E38"/>
    <w:rsid w:val="068C743E"/>
    <w:rsid w:val="082D2D51"/>
    <w:rsid w:val="08AC6D6A"/>
    <w:rsid w:val="09614A02"/>
    <w:rsid w:val="09A053E9"/>
    <w:rsid w:val="0A5A52EB"/>
    <w:rsid w:val="0AA04D42"/>
    <w:rsid w:val="0AE954C5"/>
    <w:rsid w:val="0BDC70F8"/>
    <w:rsid w:val="0C343EE9"/>
    <w:rsid w:val="0C9E125D"/>
    <w:rsid w:val="0DD3374C"/>
    <w:rsid w:val="0E4B2AFA"/>
    <w:rsid w:val="0E6542CA"/>
    <w:rsid w:val="113E1760"/>
    <w:rsid w:val="12412045"/>
    <w:rsid w:val="14E611FE"/>
    <w:rsid w:val="15B01237"/>
    <w:rsid w:val="15C33E03"/>
    <w:rsid w:val="1B9647EE"/>
    <w:rsid w:val="1D7E2C52"/>
    <w:rsid w:val="1DB90085"/>
    <w:rsid w:val="1F5C7C18"/>
    <w:rsid w:val="1FA06103"/>
    <w:rsid w:val="22E26B01"/>
    <w:rsid w:val="232B6A12"/>
    <w:rsid w:val="23BF0C46"/>
    <w:rsid w:val="266A5A59"/>
    <w:rsid w:val="26973C90"/>
    <w:rsid w:val="26BD617E"/>
    <w:rsid w:val="296542A8"/>
    <w:rsid w:val="2A784E83"/>
    <w:rsid w:val="2D1347A3"/>
    <w:rsid w:val="2D9D415E"/>
    <w:rsid w:val="2E6312DA"/>
    <w:rsid w:val="31581AF8"/>
    <w:rsid w:val="32962D6F"/>
    <w:rsid w:val="32C40C2B"/>
    <w:rsid w:val="333516F1"/>
    <w:rsid w:val="33396BD2"/>
    <w:rsid w:val="35F86CFA"/>
    <w:rsid w:val="3769040A"/>
    <w:rsid w:val="378A22DB"/>
    <w:rsid w:val="3C3D77A1"/>
    <w:rsid w:val="41522E60"/>
    <w:rsid w:val="424660E0"/>
    <w:rsid w:val="43045FE7"/>
    <w:rsid w:val="43EE5710"/>
    <w:rsid w:val="446D1EB7"/>
    <w:rsid w:val="48E65C8A"/>
    <w:rsid w:val="496636EA"/>
    <w:rsid w:val="49D825D9"/>
    <w:rsid w:val="4CC32D36"/>
    <w:rsid w:val="4CD56D51"/>
    <w:rsid w:val="4E60460D"/>
    <w:rsid w:val="4F94592A"/>
    <w:rsid w:val="51AC2819"/>
    <w:rsid w:val="559E628A"/>
    <w:rsid w:val="55B1775E"/>
    <w:rsid w:val="56B478FF"/>
    <w:rsid w:val="58C5758E"/>
    <w:rsid w:val="60150040"/>
    <w:rsid w:val="6191126A"/>
    <w:rsid w:val="64557C91"/>
    <w:rsid w:val="64A47F58"/>
    <w:rsid w:val="68B06893"/>
    <w:rsid w:val="68EF1E22"/>
    <w:rsid w:val="69913C04"/>
    <w:rsid w:val="69B64967"/>
    <w:rsid w:val="6A2A2A38"/>
    <w:rsid w:val="6A676156"/>
    <w:rsid w:val="6A8445D2"/>
    <w:rsid w:val="6AFB4383"/>
    <w:rsid w:val="6BE2348B"/>
    <w:rsid w:val="6D865D08"/>
    <w:rsid w:val="717A23D8"/>
    <w:rsid w:val="71D14818"/>
    <w:rsid w:val="73337C90"/>
    <w:rsid w:val="745F1C72"/>
    <w:rsid w:val="755A20F9"/>
    <w:rsid w:val="76000F48"/>
    <w:rsid w:val="769236A0"/>
    <w:rsid w:val="78951B60"/>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D0734"/>
  <w15:docId w15:val="{252A8594-5CFC-4B33-998C-ACFFAB144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2-3">
    <w:name w:val="Medium Shading 2 Accent 3"/>
    <w:basedOn w:val="a1"/>
    <w:uiPriority w:val="64"/>
    <w:qFormat/>
    <w:pPr>
      <w:spacing w:after="160" w:line="259" w:lineRule="auto"/>
    </w:pPr>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d">
    <w:name w:val="FollowedHyperlink"/>
    <w:qFormat/>
    <w:rPr>
      <w:color w:val="800080"/>
      <w:u w:val="single"/>
    </w:rPr>
  </w:style>
  <w:style w:type="character" w:styleId="ae">
    <w:name w:val="Emphasis"/>
    <w:uiPriority w:val="20"/>
    <w:qFormat/>
    <w:rPr>
      <w:i/>
      <w:iCs/>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2">
    <w:name w:val="List Paragraph"/>
    <w:basedOn w:val="a"/>
    <w:link w:val="Char"/>
    <w:uiPriority w:val="34"/>
    <w:qFormat/>
    <w:pPr>
      <w:spacing w:after="200" w:line="276" w:lineRule="auto"/>
      <w:ind w:left="720"/>
      <w:contextualSpacing/>
    </w:pPr>
    <w:rPr>
      <w:rFonts w:ascii="Calibri" w:eastAsia="Calibri" w:hAnsi="Calibri"/>
      <w:sz w:val="22"/>
      <w:szCs w:val="22"/>
      <w:lang w:val="en-US"/>
    </w:rPr>
  </w:style>
  <w:style w:type="character" w:customStyle="1" w:styleId="Char">
    <w:name w:val="列出段落 Char"/>
    <w:link w:val="af2"/>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link w:val="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153D8F-763A-46AC-ACD3-299D11B32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9</Pages>
  <Words>5866</Words>
  <Characters>33439</Characters>
  <Application>Microsoft Office Word</Application>
  <DocSecurity>0</DocSecurity>
  <Lines>278</Lines>
  <Paragraphs>78</Paragraphs>
  <ScaleCrop>false</ScaleCrop>
  <Company>CATT</Company>
  <LinksUpToDate>false</LinksUpToDate>
  <CharactersWithSpaces>39227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ZTE</cp:lastModifiedBy>
  <cp:revision>46</cp:revision>
  <cp:lastPrinted>1900-12-31T16:00:00Z</cp:lastPrinted>
  <dcterms:created xsi:type="dcterms:W3CDTF">2022-05-13T01:17:00Z</dcterms:created>
  <dcterms:modified xsi:type="dcterms:W3CDTF">2022-08-11T08:53:00Z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